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B5483" w14:textId="09F596F0" w:rsidR="00382C01" w:rsidRPr="00382C01" w:rsidRDefault="00382C01" w:rsidP="00382C01">
      <w:pPr>
        <w:widowControl w:val="0"/>
        <w:tabs>
          <w:tab w:val="right" w:pos="9638"/>
        </w:tabs>
        <w:overflowPunct/>
        <w:autoSpaceDE/>
        <w:autoSpaceDN/>
        <w:adjustRightInd/>
        <w:spacing w:after="0"/>
        <w:ind w:right="-57"/>
        <w:textAlignment w:val="auto"/>
        <w:rPr>
          <w:rFonts w:ascii="Arial" w:eastAsia="Arial Unicode MS" w:hAnsi="Arial" w:cs="Arial"/>
          <w:bCs/>
          <w:noProof/>
          <w:color w:val="auto"/>
          <w:sz w:val="24"/>
          <w:lang w:eastAsia="zh-CN"/>
        </w:rPr>
      </w:pPr>
      <w:r w:rsidRPr="00382C01">
        <w:rPr>
          <w:rFonts w:ascii="Arial" w:eastAsia="Arial Unicode MS" w:hAnsi="Arial" w:cs="Arial"/>
          <w:b/>
          <w:bCs/>
          <w:noProof/>
          <w:color w:val="auto"/>
          <w:sz w:val="24"/>
          <w:lang w:eastAsia="en-US"/>
        </w:rPr>
        <w:t>3GPP TSG-WG SA2 Meeting #16</w:t>
      </w:r>
      <w:r w:rsidRPr="00382C01">
        <w:rPr>
          <w:rFonts w:ascii="Arial" w:eastAsia="Arial Unicode MS" w:hAnsi="Arial" w:cs="Arial"/>
          <w:b/>
          <w:bCs/>
          <w:noProof/>
          <w:color w:val="auto"/>
          <w:sz w:val="24"/>
          <w:lang w:eastAsia="zh-CN"/>
        </w:rPr>
        <w:t>8</w:t>
      </w:r>
      <w:r w:rsidRPr="00382C01">
        <w:rPr>
          <w:rFonts w:ascii="Arial" w:eastAsia="Arial Unicode MS" w:hAnsi="Arial" w:cs="Arial"/>
          <w:b/>
          <w:bCs/>
          <w:noProof/>
          <w:color w:val="auto"/>
          <w:sz w:val="24"/>
          <w:lang w:eastAsia="en-US"/>
        </w:rPr>
        <w:tab/>
      </w:r>
      <w:r w:rsidRPr="00382C01">
        <w:rPr>
          <w:rFonts w:ascii="Arial" w:eastAsia="宋体" w:hAnsi="Arial"/>
          <w:b/>
          <w:iCs/>
          <w:noProof/>
          <w:color w:val="auto"/>
          <w:sz w:val="28"/>
          <w:lang w:eastAsia="en-US"/>
        </w:rPr>
        <w:t>S2-2</w:t>
      </w:r>
      <w:r w:rsidRPr="00382C01">
        <w:rPr>
          <w:rFonts w:ascii="Arial" w:eastAsia="宋体" w:hAnsi="Arial"/>
          <w:b/>
          <w:iCs/>
          <w:noProof/>
          <w:color w:val="auto"/>
          <w:sz w:val="28"/>
          <w:lang w:eastAsia="zh-CN"/>
        </w:rPr>
        <w:t>50</w:t>
      </w:r>
      <w:r w:rsidR="00232E93">
        <w:rPr>
          <w:rFonts w:ascii="Arial" w:eastAsia="宋体" w:hAnsi="Arial"/>
          <w:b/>
          <w:iCs/>
          <w:noProof/>
          <w:color w:val="auto"/>
          <w:sz w:val="28"/>
          <w:lang w:eastAsia="zh-CN"/>
        </w:rPr>
        <w:t>3857</w:t>
      </w:r>
    </w:p>
    <w:p w14:paraId="03F5F28C" w14:textId="77777777" w:rsidR="00382C01" w:rsidRPr="00382C01" w:rsidRDefault="00382C01" w:rsidP="00382C01">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noProof/>
          <w:color w:val="auto"/>
          <w:sz w:val="24"/>
          <w:lang w:eastAsia="en-US"/>
        </w:rPr>
      </w:pPr>
      <w:r w:rsidRPr="00382C01">
        <w:rPr>
          <w:rFonts w:ascii="Arial" w:eastAsia="Arial Unicode MS" w:hAnsi="Arial" w:cs="Arial"/>
          <w:b/>
          <w:bCs/>
          <w:noProof/>
          <w:color w:val="auto"/>
          <w:sz w:val="24"/>
          <w:lang w:eastAsia="zh-CN"/>
        </w:rPr>
        <w:t>07</w:t>
      </w:r>
      <w:r w:rsidRPr="00382C01">
        <w:rPr>
          <w:rFonts w:ascii="Arial" w:eastAsia="Arial Unicode MS" w:hAnsi="Arial" w:cs="Arial"/>
          <w:b/>
          <w:bCs/>
          <w:noProof/>
          <w:color w:val="auto"/>
          <w:sz w:val="24"/>
          <w:lang w:eastAsia="en-US"/>
        </w:rPr>
        <w:t xml:space="preserve"> – 1</w:t>
      </w:r>
      <w:r w:rsidRPr="00382C01">
        <w:rPr>
          <w:rFonts w:ascii="Arial" w:eastAsia="Arial Unicode MS" w:hAnsi="Arial" w:cs="Arial"/>
          <w:b/>
          <w:bCs/>
          <w:noProof/>
          <w:color w:val="auto"/>
          <w:sz w:val="24"/>
          <w:lang w:eastAsia="zh-CN"/>
        </w:rPr>
        <w:t>1</w:t>
      </w:r>
      <w:r w:rsidRPr="00382C01">
        <w:rPr>
          <w:rFonts w:ascii="Arial" w:eastAsia="Arial Unicode MS" w:hAnsi="Arial" w:cs="Arial"/>
          <w:b/>
          <w:bCs/>
          <w:noProof/>
          <w:color w:val="auto"/>
          <w:sz w:val="24"/>
          <w:lang w:eastAsia="en-US"/>
        </w:rPr>
        <w:t xml:space="preserve"> </w:t>
      </w:r>
      <w:r w:rsidRPr="00382C01">
        <w:rPr>
          <w:rFonts w:ascii="Arial" w:eastAsia="Arial Unicode MS" w:hAnsi="Arial" w:cs="Arial"/>
          <w:b/>
          <w:bCs/>
          <w:noProof/>
          <w:color w:val="auto"/>
          <w:sz w:val="24"/>
          <w:lang w:eastAsia="zh-CN"/>
        </w:rPr>
        <w:t>April</w:t>
      </w:r>
      <w:r w:rsidRPr="00382C01">
        <w:rPr>
          <w:rFonts w:ascii="Arial" w:eastAsia="Arial Unicode MS" w:hAnsi="Arial" w:cs="Arial"/>
          <w:b/>
          <w:bCs/>
          <w:noProof/>
          <w:color w:val="auto"/>
          <w:sz w:val="24"/>
          <w:lang w:eastAsia="en-US"/>
        </w:rPr>
        <w:t xml:space="preserve"> 202</w:t>
      </w:r>
      <w:r w:rsidRPr="00382C01">
        <w:rPr>
          <w:rFonts w:ascii="Arial" w:eastAsia="Arial Unicode MS" w:hAnsi="Arial" w:cs="Arial"/>
          <w:b/>
          <w:bCs/>
          <w:noProof/>
          <w:color w:val="auto"/>
          <w:sz w:val="24"/>
          <w:lang w:eastAsia="zh-CN"/>
        </w:rPr>
        <w:t>5</w:t>
      </w:r>
      <w:r w:rsidRPr="00382C01">
        <w:rPr>
          <w:rFonts w:ascii="Arial" w:eastAsia="Arial Unicode MS" w:hAnsi="Arial" w:cs="Arial"/>
          <w:b/>
          <w:bCs/>
          <w:noProof/>
          <w:color w:val="auto"/>
          <w:sz w:val="24"/>
          <w:lang w:eastAsia="en-US"/>
        </w:rPr>
        <w:t>, Goteborg</w:t>
      </w:r>
      <w:r w:rsidRPr="00382C01">
        <w:rPr>
          <w:rFonts w:ascii="Arial" w:eastAsia="Arial Unicode MS" w:hAnsi="Arial" w:cs="Arial"/>
          <w:b/>
          <w:bCs/>
          <w:noProof/>
          <w:color w:val="auto"/>
          <w:sz w:val="24"/>
          <w:lang w:eastAsia="zh-CN"/>
        </w:rPr>
        <w:t>, Sweden</w:t>
      </w:r>
      <w:r w:rsidRPr="00382C01">
        <w:rPr>
          <w:rFonts w:ascii="Arial" w:eastAsia="Arial Unicode MS" w:hAnsi="Arial" w:cs="Arial"/>
          <w:b/>
          <w:bCs/>
          <w:noProof/>
          <w:color w:val="auto"/>
          <w:sz w:val="18"/>
          <w:lang w:eastAsia="en-US"/>
        </w:rPr>
        <w:tab/>
      </w:r>
      <w:r w:rsidRPr="00382C01">
        <w:rPr>
          <w:rFonts w:ascii="Arial" w:hAnsi="Arial" w:cs="Arial"/>
          <w:b/>
          <w:bCs/>
          <w:noProof/>
          <w:color w:val="0000FF"/>
          <w:sz w:val="18"/>
          <w:lang w:eastAsia="en-US"/>
        </w:rPr>
        <w:t>(revision of</w:t>
      </w:r>
      <w:r w:rsidRPr="00382C01">
        <w:rPr>
          <w:rFonts w:ascii="Arial" w:eastAsia="Times New Roman" w:hAnsi="Arial" w:cs="Arial"/>
          <w:b/>
          <w:bCs/>
          <w:noProof/>
          <w:color w:val="0000FF"/>
          <w:sz w:val="18"/>
          <w:lang w:eastAsia="zh-CN"/>
        </w:rPr>
        <w:t xml:space="preserve"> S2-250XXXX</w:t>
      </w:r>
      <w:r w:rsidRPr="00382C01">
        <w:rPr>
          <w:rFonts w:ascii="Arial" w:hAnsi="Arial" w:cs="Arial"/>
          <w:b/>
          <w:bCs/>
          <w:noProof/>
          <w:color w:val="0000FF"/>
          <w:sz w:val="18"/>
          <w:lang w:eastAsia="en-US"/>
        </w:rPr>
        <w:t>)</w:t>
      </w:r>
    </w:p>
    <w:p w14:paraId="7E33B404" w14:textId="77777777" w:rsidR="00A24F28" w:rsidRPr="00927C1B" w:rsidRDefault="00A24F28" w:rsidP="00A24F28">
      <w:pPr>
        <w:rPr>
          <w:rFonts w:ascii="Arial" w:hAnsi="Arial" w:cs="Arial"/>
        </w:rPr>
      </w:pPr>
    </w:p>
    <w:p w14:paraId="4D44D1EF" w14:textId="02593110" w:rsidR="007860C3" w:rsidRPr="00EC3BD6"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77EBD5CA"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EF48F9">
        <w:rPr>
          <w:rFonts w:ascii="Arial" w:eastAsiaTheme="minorEastAsia" w:hAnsi="Arial" w:cs="Arial"/>
          <w:b/>
          <w:lang w:eastAsia="zh-CN"/>
        </w:rPr>
        <w:t>p</w:t>
      </w:r>
      <w:r w:rsidR="008B0C70">
        <w:rPr>
          <w:rFonts w:ascii="Arial" w:eastAsiaTheme="minorEastAsia" w:hAnsi="Arial" w:cs="Arial" w:hint="eastAsia"/>
          <w:b/>
          <w:lang w:eastAsia="zh-CN"/>
        </w:rPr>
        <w:t>CR to TS 23.</w:t>
      </w:r>
      <w:r w:rsidR="002F7933">
        <w:rPr>
          <w:rFonts w:ascii="Arial" w:eastAsiaTheme="minorEastAsia" w:hAnsi="Arial" w:cs="Arial"/>
          <w:b/>
          <w:lang w:eastAsia="zh-CN"/>
        </w:rPr>
        <w:t>369</w:t>
      </w:r>
      <w:r w:rsidR="008B0C70">
        <w:rPr>
          <w:rFonts w:ascii="Arial" w:eastAsiaTheme="minorEastAsia" w:hAnsi="Arial" w:cs="Arial" w:hint="eastAsia"/>
          <w:b/>
          <w:lang w:eastAsia="zh-CN"/>
        </w:rPr>
        <w:t xml:space="preserve">: </w:t>
      </w:r>
      <w:r w:rsidR="00EB3F19">
        <w:rPr>
          <w:rFonts w:ascii="Arial" w:eastAsiaTheme="minorEastAsia" w:hAnsi="Arial" w:cs="Arial"/>
          <w:b/>
          <w:lang w:eastAsia="zh-CN"/>
        </w:rPr>
        <w:t xml:space="preserve">AIoT Reader selection </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69FC7D19"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00EE72E6" w:rsidRPr="00EE72E6">
        <w:rPr>
          <w:rFonts w:ascii="Arial" w:hAnsi="Arial" w:cs="Arial"/>
          <w:b/>
        </w:rPr>
        <w:t>AmbientIoT-ARC</w:t>
      </w:r>
      <w:r w:rsidR="00EE72E6" w:rsidRPr="00EE72E6">
        <w:rPr>
          <w:rFonts w:ascii="Arial" w:hAnsi="Arial" w:cs="Arial"/>
          <w:b/>
        </w:rPr>
        <w:t xml:space="preserve"> </w:t>
      </w:r>
      <w:r w:rsidRPr="000E1A4B">
        <w:rPr>
          <w:rFonts w:ascii="Arial" w:hAnsi="Arial" w:cs="Arial"/>
          <w:b/>
        </w:rPr>
        <w:t>/ Rel-19</w:t>
      </w:r>
    </w:p>
    <w:p w14:paraId="600711D1" w14:textId="5324A0CF"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1D2D6B">
        <w:rPr>
          <w:rFonts w:ascii="Arial" w:eastAsiaTheme="minorEastAsia" w:hAnsi="Arial" w:cs="Arial"/>
          <w:i/>
          <w:iCs/>
          <w:lang w:eastAsia="zh-CN"/>
        </w:rPr>
        <w:t>enhance the</w:t>
      </w:r>
      <w:r w:rsidR="001D2D6B">
        <w:rPr>
          <w:rFonts w:ascii="Arial" w:eastAsiaTheme="minorEastAsia" w:hAnsi="Arial" w:cs="Arial" w:hint="eastAsia"/>
          <w:i/>
          <w:iCs/>
          <w:lang w:eastAsia="zh-CN"/>
        </w:rPr>
        <w:t xml:space="preserve"> </w:t>
      </w:r>
      <w:r w:rsidR="00664FDE">
        <w:rPr>
          <w:rFonts w:ascii="Arial" w:eastAsiaTheme="minorEastAsia" w:hAnsi="Arial" w:cs="Arial" w:hint="eastAsia"/>
          <w:i/>
          <w:iCs/>
          <w:lang w:eastAsia="zh-CN"/>
        </w:rPr>
        <w:t xml:space="preserve">description </w:t>
      </w:r>
      <w:r w:rsidR="00F235E3">
        <w:rPr>
          <w:rFonts w:ascii="Arial" w:eastAsiaTheme="minorEastAsia" w:hAnsi="Arial" w:cs="Arial"/>
          <w:i/>
          <w:iCs/>
          <w:lang w:eastAsia="zh-CN"/>
        </w:rPr>
        <w:t>on</w:t>
      </w:r>
      <w:r w:rsidR="00664FDE">
        <w:rPr>
          <w:rFonts w:ascii="Arial" w:eastAsiaTheme="minorEastAsia" w:hAnsi="Arial" w:cs="Arial" w:hint="eastAsia"/>
          <w:i/>
          <w:iCs/>
          <w:lang w:eastAsia="zh-CN"/>
        </w:rPr>
        <w:t xml:space="preserve"> </w:t>
      </w:r>
      <w:r w:rsidR="0073784B" w:rsidRPr="0073784B">
        <w:rPr>
          <w:rFonts w:ascii="Arial" w:eastAsiaTheme="minorEastAsia" w:hAnsi="Arial" w:cs="Arial"/>
          <w:i/>
          <w:iCs/>
          <w:lang w:eastAsia="zh-CN"/>
        </w:rPr>
        <w:t>AIoT Reader Selection</w:t>
      </w:r>
      <w:r>
        <w:rPr>
          <w:rFonts w:ascii="Arial" w:eastAsiaTheme="minorEastAsia" w:hAnsi="Arial" w:cs="Arial" w:hint="eastAsia"/>
          <w:i/>
          <w:iCs/>
          <w:lang w:eastAsia="zh-CN"/>
        </w:rPr>
        <w:t>.</w:t>
      </w:r>
    </w:p>
    <w:p w14:paraId="1FC810E8" w14:textId="01493AC9" w:rsidR="00B235F9" w:rsidRPr="00A415C5" w:rsidRDefault="00A415C5" w:rsidP="001941BC">
      <w:pPr>
        <w:pStyle w:val="Heading1"/>
        <w:numPr>
          <w:ilvl w:val="0"/>
          <w:numId w:val="33"/>
        </w:numPr>
        <w:rPr>
          <w:rFonts w:eastAsiaTheme="minorEastAsia"/>
          <w:lang w:eastAsia="zh-CN"/>
        </w:rPr>
      </w:pPr>
      <w:r>
        <w:rPr>
          <w:rFonts w:eastAsiaTheme="minorEastAsia" w:hint="eastAsia"/>
          <w:lang w:eastAsia="zh-CN"/>
        </w:rPr>
        <w:t>Introduction</w:t>
      </w:r>
    </w:p>
    <w:p w14:paraId="419D577D" w14:textId="0249A598" w:rsidR="00F92A13" w:rsidRDefault="008E0FEC" w:rsidP="00C63AFF">
      <w:pPr>
        <w:rPr>
          <w:noProof/>
          <w:lang w:eastAsia="zh-CN"/>
        </w:rPr>
      </w:pPr>
      <w:r>
        <w:rPr>
          <w:noProof/>
          <w:lang w:eastAsia="zh-CN"/>
        </w:rPr>
        <w:t xml:space="preserve">According to the </w:t>
      </w:r>
      <w:r w:rsidR="00C63AFF" w:rsidRPr="00C63AFF">
        <w:rPr>
          <w:noProof/>
          <w:lang w:eastAsia="zh-CN"/>
        </w:rPr>
        <w:t xml:space="preserve">RAN3 </w:t>
      </w:r>
      <w:r>
        <w:rPr>
          <w:noProof/>
          <w:lang w:eastAsia="zh-CN"/>
        </w:rPr>
        <w:t xml:space="preserve">LS in </w:t>
      </w:r>
      <w:r w:rsidR="00F92A13" w:rsidRPr="00F92A13">
        <w:rPr>
          <w:noProof/>
          <w:lang w:eastAsia="zh-CN"/>
        </w:rPr>
        <w:t>R3-250905</w:t>
      </w:r>
      <w:r>
        <w:rPr>
          <w:noProof/>
          <w:lang w:eastAsia="zh-CN"/>
        </w:rPr>
        <w:t xml:space="preserve">, </w:t>
      </w:r>
      <w:r w:rsidR="00F92A13">
        <w:rPr>
          <w:noProof/>
          <w:lang w:eastAsia="zh-CN"/>
        </w:rPr>
        <w:t xml:space="preserve">RAN3 </w:t>
      </w:r>
      <w:r w:rsidR="00C63AFF" w:rsidRPr="00C63AFF">
        <w:rPr>
          <w:noProof/>
          <w:lang w:eastAsia="zh-CN"/>
        </w:rPr>
        <w:t>concluded</w:t>
      </w:r>
      <w:r w:rsidR="00F92A13">
        <w:rPr>
          <w:noProof/>
          <w:lang w:eastAsia="zh-CN"/>
        </w:rPr>
        <w:t xml:space="preserve"> that the </w:t>
      </w:r>
      <w:r w:rsidR="00C63AFF" w:rsidRPr="00C63AFF">
        <w:rPr>
          <w:noProof/>
          <w:lang w:eastAsia="zh-CN"/>
        </w:rPr>
        <w:t xml:space="preserve">AIOTF </w:t>
      </w:r>
      <w:r w:rsidR="00F92A13">
        <w:rPr>
          <w:noProof/>
          <w:lang w:eastAsia="zh-CN"/>
        </w:rPr>
        <w:t>is configured with</w:t>
      </w:r>
      <w:r w:rsidR="00C63AFF" w:rsidRPr="00C63AFF">
        <w:rPr>
          <w:noProof/>
          <w:lang w:eastAsia="zh-CN"/>
        </w:rPr>
        <w:t xml:space="preserve"> AIoT RAN information via OAM mechanism. </w:t>
      </w:r>
      <w:r w:rsidR="00F92A13">
        <w:rPr>
          <w:noProof/>
          <w:lang w:eastAsia="zh-CN"/>
        </w:rPr>
        <w:t xml:space="preserve">The </w:t>
      </w:r>
      <w:r w:rsidR="00F92A13" w:rsidRPr="00C63AFF">
        <w:rPr>
          <w:noProof/>
          <w:lang w:eastAsia="zh-CN"/>
        </w:rPr>
        <w:t>AIoT RAN information</w:t>
      </w:r>
      <w:r w:rsidR="00F92A13" w:rsidRPr="00C63AFF">
        <w:rPr>
          <w:noProof/>
          <w:lang w:eastAsia="zh-CN"/>
        </w:rPr>
        <w:t xml:space="preserve"> </w:t>
      </w:r>
      <w:r w:rsidR="00F92A13">
        <w:rPr>
          <w:noProof/>
          <w:lang w:eastAsia="zh-CN"/>
        </w:rPr>
        <w:t xml:space="preserve">may include: </w:t>
      </w:r>
      <w:r w:rsidR="00F92A13" w:rsidRPr="00C63AFF">
        <w:rPr>
          <w:noProof/>
          <w:lang w:eastAsia="zh-CN"/>
        </w:rPr>
        <w:t xml:space="preserve">supported Area, served reader ID list, location of </w:t>
      </w:r>
      <w:r w:rsidR="003664FF">
        <w:rPr>
          <w:noProof/>
          <w:lang w:eastAsia="zh-CN"/>
        </w:rPr>
        <w:t xml:space="preserve">each </w:t>
      </w:r>
      <w:r w:rsidR="00F92A13" w:rsidRPr="00C63AFF">
        <w:rPr>
          <w:noProof/>
          <w:lang w:eastAsia="zh-CN"/>
        </w:rPr>
        <w:t>reader</w:t>
      </w:r>
      <w:r w:rsidR="003664FF">
        <w:rPr>
          <w:noProof/>
          <w:lang w:eastAsia="zh-CN"/>
        </w:rPr>
        <w:t xml:space="preserve">. </w:t>
      </w:r>
    </w:p>
    <w:p w14:paraId="10B1DA91" w14:textId="2AF8F512" w:rsidR="00337D84" w:rsidRPr="00811C2E" w:rsidRDefault="00127FEE" w:rsidP="00A05E0F">
      <w:pPr>
        <w:rPr>
          <w:rFonts w:eastAsiaTheme="minorEastAsia"/>
          <w:lang w:eastAsia="zh-CN"/>
        </w:rPr>
      </w:pPr>
      <w:r>
        <w:rPr>
          <w:noProof/>
          <w:lang w:eastAsia="zh-CN"/>
        </w:rPr>
        <w:t xml:space="preserve">It is proposed that </w:t>
      </w:r>
      <w:r w:rsidR="004760CB">
        <w:rPr>
          <w:noProof/>
          <w:lang w:eastAsia="zh-CN"/>
        </w:rPr>
        <w:t xml:space="preserve">the AIOTF selects the AIoT Reader </w:t>
      </w:r>
      <w:r>
        <w:rPr>
          <w:noProof/>
          <w:lang w:eastAsia="zh-CN"/>
        </w:rPr>
        <w:t xml:space="preserve">based on </w:t>
      </w:r>
      <w:r w:rsidR="004760CB">
        <w:rPr>
          <w:noProof/>
          <w:lang w:eastAsia="zh-CN"/>
        </w:rPr>
        <w:t xml:space="preserve">1) </w:t>
      </w:r>
      <w:r>
        <w:rPr>
          <w:noProof/>
          <w:lang w:eastAsia="zh-CN"/>
        </w:rPr>
        <w:t xml:space="preserve">the configured </w:t>
      </w:r>
      <w:r w:rsidRPr="00C63AFF">
        <w:rPr>
          <w:noProof/>
          <w:lang w:eastAsia="zh-CN"/>
        </w:rPr>
        <w:t>AIoT RAN information</w:t>
      </w:r>
      <w:r>
        <w:rPr>
          <w:noProof/>
          <w:lang w:eastAsia="zh-CN"/>
        </w:rPr>
        <w:t xml:space="preserve"> and </w:t>
      </w:r>
      <w:r w:rsidR="004760CB">
        <w:rPr>
          <w:noProof/>
          <w:lang w:eastAsia="zh-CN"/>
        </w:rPr>
        <w:t xml:space="preserve">2) the information from the </w:t>
      </w:r>
      <w:r w:rsidR="00C63AFF" w:rsidRPr="00C63AFF">
        <w:rPr>
          <w:noProof/>
          <w:lang w:eastAsia="zh-CN"/>
        </w:rPr>
        <w:t xml:space="preserve">Inventory Request </w:t>
      </w:r>
      <w:r w:rsidR="004760CB">
        <w:rPr>
          <w:noProof/>
          <w:lang w:eastAsia="zh-CN"/>
        </w:rPr>
        <w:t xml:space="preserve">which </w:t>
      </w:r>
      <w:r w:rsidR="00C63AFF" w:rsidRPr="00C63AFF">
        <w:rPr>
          <w:noProof/>
          <w:lang w:eastAsia="zh-CN"/>
        </w:rPr>
        <w:t>includes the requested Service Area Information.</w:t>
      </w:r>
    </w:p>
    <w:p w14:paraId="3DA93585" w14:textId="77777777" w:rsidR="00CA6115" w:rsidRPr="00927C1B" w:rsidRDefault="00CA6115" w:rsidP="00CA6115">
      <w:pPr>
        <w:pStyle w:val="Heading1"/>
      </w:pPr>
      <w:r>
        <w:t>2</w:t>
      </w:r>
      <w:r w:rsidRPr="00927C1B">
        <w:t xml:space="preserve">. </w:t>
      </w:r>
      <w:r>
        <w:t>Text Proposal</w:t>
      </w:r>
    </w:p>
    <w:p w14:paraId="1F77032A" w14:textId="7DE43947"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0E4CC1">
        <w:rPr>
          <w:rFonts w:eastAsiaTheme="minorEastAsia"/>
          <w:lang w:eastAsia="zh-CN"/>
        </w:rPr>
        <w:t>369</w:t>
      </w:r>
      <w:r w:rsidR="00C73F27">
        <w:rPr>
          <w:rFonts w:eastAsiaTheme="minorEastAsia" w:hint="eastAsia"/>
          <w:lang w:eastAsia="zh-CN"/>
        </w:rPr>
        <w:t xml:space="preserve">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739A95D1" w14:textId="77777777" w:rsidR="00FE3349" w:rsidRPr="00FE3349" w:rsidRDefault="00FE3349" w:rsidP="00FE3349">
      <w:pPr>
        <w:keepNext/>
        <w:keepLines/>
        <w:spacing w:before="180"/>
        <w:ind w:left="1134" w:hanging="1134"/>
        <w:outlineLvl w:val="1"/>
        <w:rPr>
          <w:rFonts w:ascii="Arial" w:eastAsia="Times New Roman" w:hAnsi="Arial"/>
          <w:color w:val="auto"/>
          <w:sz w:val="32"/>
          <w:lang w:eastAsia="en-GB"/>
        </w:rPr>
      </w:pPr>
      <w:bookmarkStart w:id="3" w:name="_Toc23254045"/>
      <w:bookmarkStart w:id="4" w:name="_Toc97057180"/>
      <w:bookmarkStart w:id="5" w:name="_Toc97266758"/>
      <w:bookmarkStart w:id="6" w:name="_Toc104302605"/>
      <w:bookmarkStart w:id="7" w:name="_Toc104359571"/>
      <w:bookmarkStart w:id="8" w:name="_Toc104872764"/>
      <w:bookmarkStart w:id="9" w:name="_Toc104302541"/>
      <w:bookmarkStart w:id="10" w:name="_Toc104359507"/>
      <w:bookmarkStart w:id="11" w:name="_Toc104872691"/>
      <w:bookmarkStart w:id="12" w:name="_Toc500949097"/>
      <w:bookmarkStart w:id="13" w:name="_Toc92875660"/>
      <w:bookmarkStart w:id="14" w:name="_Toc93070684"/>
      <w:bookmarkStart w:id="15" w:name="_Toc148441676"/>
      <w:bookmarkStart w:id="16" w:name="_Toc175891056"/>
      <w:bookmarkStart w:id="17" w:name="_Hlk186805162"/>
      <w:bookmarkStart w:id="18" w:name="_Toc188883474"/>
      <w:bookmarkStart w:id="19" w:name="_Toc191462380"/>
      <w:bookmarkEnd w:id="2"/>
      <w:r w:rsidRPr="00FE3349">
        <w:rPr>
          <w:rFonts w:ascii="Arial" w:eastAsia="Times New Roman" w:hAnsi="Arial"/>
          <w:color w:val="auto"/>
          <w:sz w:val="32"/>
          <w:lang w:eastAsia="en-GB"/>
        </w:rPr>
        <w:t>5.3</w:t>
      </w:r>
      <w:r w:rsidRPr="00FE3349">
        <w:rPr>
          <w:rFonts w:ascii="Arial" w:eastAsia="Times New Roman" w:hAnsi="Arial"/>
          <w:color w:val="auto"/>
          <w:sz w:val="32"/>
          <w:lang w:eastAsia="en-GB"/>
        </w:rPr>
        <w:tab/>
      </w:r>
      <w:r w:rsidRPr="00FE3349">
        <w:rPr>
          <w:rFonts w:ascii="Arial" w:eastAsia="Times New Roman" w:hAnsi="Arial" w:hint="eastAsia"/>
          <w:color w:val="auto"/>
          <w:sz w:val="32"/>
          <w:lang w:eastAsia="zh-CN"/>
        </w:rPr>
        <w:t>AIoT</w:t>
      </w:r>
      <w:r w:rsidRPr="00FE3349">
        <w:rPr>
          <w:rFonts w:ascii="Arial" w:eastAsia="Times New Roman" w:hAnsi="Arial"/>
          <w:color w:val="auto"/>
          <w:sz w:val="32"/>
          <w:lang w:eastAsia="en-GB"/>
        </w:rPr>
        <w:t xml:space="preserve"> Reader Selection</w:t>
      </w:r>
      <w:bookmarkEnd w:id="18"/>
      <w:bookmarkEnd w:id="19"/>
    </w:p>
    <w:p w14:paraId="4C66D65C" w14:textId="651ED29C" w:rsidR="00961477" w:rsidRPr="00FE3349" w:rsidRDefault="00FE3349" w:rsidP="00FE3349">
      <w:pPr>
        <w:rPr>
          <w:rFonts w:eastAsia="Times New Roman"/>
          <w:color w:val="auto"/>
          <w:lang w:val="en-US" w:eastAsia="zh-CN"/>
        </w:rPr>
      </w:pPr>
      <w:r w:rsidRPr="00FE3349">
        <w:rPr>
          <w:rFonts w:eastAsia="Times New Roman"/>
          <w:color w:val="auto"/>
          <w:lang w:val="en-US" w:eastAsia="zh-CN"/>
        </w:rPr>
        <w:t xml:space="preserve">The </w:t>
      </w:r>
      <w:r w:rsidRPr="00FE3349">
        <w:rPr>
          <w:rFonts w:eastAsia="Times New Roman" w:hint="eastAsia"/>
          <w:color w:val="auto"/>
          <w:lang w:val="en-US" w:eastAsia="zh-CN"/>
        </w:rPr>
        <w:t>AIOTF</w:t>
      </w:r>
      <w:r w:rsidRPr="00FE3349">
        <w:rPr>
          <w:rFonts w:eastAsia="Times New Roman"/>
          <w:color w:val="auto"/>
          <w:lang w:val="en-US" w:eastAsia="zh-CN"/>
        </w:rPr>
        <w:t xml:space="preserve"> selects </w:t>
      </w:r>
      <w:r w:rsidRPr="00FE3349">
        <w:rPr>
          <w:rFonts w:eastAsia="Times New Roman" w:hint="eastAsia"/>
          <w:color w:val="auto"/>
          <w:lang w:val="en-US" w:eastAsia="zh-CN"/>
        </w:rPr>
        <w:t>AI</w:t>
      </w:r>
      <w:r w:rsidRPr="00FE3349">
        <w:rPr>
          <w:rFonts w:eastAsia="Times New Roman"/>
          <w:color w:val="auto"/>
          <w:lang w:val="en-US" w:eastAsia="zh-CN"/>
        </w:rPr>
        <w:t>o</w:t>
      </w:r>
      <w:r w:rsidRPr="00FE3349">
        <w:rPr>
          <w:rFonts w:eastAsia="Times New Roman" w:hint="eastAsia"/>
          <w:color w:val="auto"/>
          <w:lang w:val="en-US" w:eastAsia="zh-CN"/>
        </w:rPr>
        <w:t>T RAN</w:t>
      </w:r>
      <w:r w:rsidRPr="00FE3349">
        <w:rPr>
          <w:rFonts w:eastAsia="Times New Roman"/>
          <w:color w:val="auto"/>
          <w:lang w:val="en-US" w:eastAsia="zh-CN"/>
        </w:rPr>
        <w:t xml:space="preserve"> </w:t>
      </w:r>
      <w:r w:rsidRPr="00FE3349">
        <w:rPr>
          <w:rFonts w:eastAsia="Times New Roman" w:hint="eastAsia"/>
          <w:color w:val="auto"/>
          <w:lang w:val="en-US" w:eastAsia="zh-CN"/>
        </w:rPr>
        <w:t>node</w:t>
      </w:r>
      <w:r w:rsidRPr="00FE3349">
        <w:rPr>
          <w:rFonts w:eastAsia="Times New Roman"/>
          <w:color w:val="auto"/>
          <w:lang w:val="en-US" w:eastAsia="zh-CN"/>
        </w:rPr>
        <w:t>(s)</w:t>
      </w:r>
      <w:r w:rsidRPr="00FE3349">
        <w:rPr>
          <w:rFonts w:eastAsia="Times New Roman" w:hint="eastAsia"/>
          <w:color w:val="auto"/>
          <w:lang w:val="en-US" w:eastAsia="zh-CN"/>
        </w:rPr>
        <w:t xml:space="preserve"> </w:t>
      </w:r>
      <w:r w:rsidRPr="00FE3349">
        <w:rPr>
          <w:rFonts w:eastAsia="Times New Roman"/>
          <w:color w:val="auto"/>
          <w:lang w:eastAsia="zh-CN"/>
        </w:rPr>
        <w:t xml:space="preserve">and, optionally, a list of the </w:t>
      </w:r>
      <w:r w:rsidRPr="00FE3349">
        <w:rPr>
          <w:rFonts w:eastAsia="DengXian" w:hint="eastAsia"/>
          <w:color w:val="auto"/>
          <w:lang w:eastAsia="zh-CN"/>
        </w:rPr>
        <w:t>RAN</w:t>
      </w:r>
      <w:r w:rsidRPr="00FE3349">
        <w:rPr>
          <w:rFonts w:eastAsia="Times New Roman"/>
          <w:color w:val="auto"/>
          <w:lang w:eastAsia="zh-CN"/>
        </w:rPr>
        <w:t xml:space="preserve"> readers</w:t>
      </w:r>
      <w:r w:rsidRPr="00FE3349">
        <w:rPr>
          <w:rFonts w:eastAsia="Times New Roman"/>
          <w:color w:val="auto"/>
          <w:lang w:val="en-US" w:eastAsia="zh-CN"/>
        </w:rPr>
        <w:t>.</w:t>
      </w:r>
      <w:r w:rsidRPr="00FE3349">
        <w:rPr>
          <w:rFonts w:eastAsia="Times New Roman" w:hint="eastAsia"/>
          <w:color w:val="auto"/>
          <w:lang w:val="en-US" w:eastAsia="zh-CN"/>
        </w:rPr>
        <w:t xml:space="preserve"> </w:t>
      </w:r>
      <w:r w:rsidRPr="00FE3349">
        <w:rPr>
          <w:rFonts w:eastAsia="Times New Roman"/>
          <w:color w:val="auto"/>
          <w:lang w:val="en-US" w:eastAsia="zh-CN"/>
        </w:rPr>
        <w:t xml:space="preserve">The </w:t>
      </w:r>
      <w:r w:rsidRPr="00FE3349">
        <w:rPr>
          <w:rFonts w:eastAsia="Times New Roman" w:hint="eastAsia"/>
          <w:color w:val="auto"/>
          <w:lang w:val="en-US" w:eastAsia="zh-CN"/>
        </w:rPr>
        <w:t>AIOTF</w:t>
      </w:r>
      <w:r w:rsidRPr="00FE3349">
        <w:rPr>
          <w:rFonts w:eastAsia="Times New Roman"/>
          <w:color w:val="auto"/>
          <w:lang w:val="en-US" w:eastAsia="zh-CN"/>
        </w:rPr>
        <w:t xml:space="preserve"> selects the </w:t>
      </w:r>
      <w:r w:rsidRPr="00FE3349">
        <w:rPr>
          <w:rFonts w:eastAsia="Times New Roman" w:hint="eastAsia"/>
          <w:color w:val="auto"/>
          <w:lang w:val="en-US" w:eastAsia="zh-CN"/>
        </w:rPr>
        <w:t>AIoT RAN</w:t>
      </w:r>
      <w:r w:rsidRPr="00FE3349">
        <w:rPr>
          <w:rFonts w:eastAsia="Times New Roman"/>
          <w:color w:val="auto"/>
          <w:lang w:val="en-US" w:eastAsia="zh-CN"/>
        </w:rPr>
        <w:t xml:space="preserve"> node(s) </w:t>
      </w:r>
      <w:r w:rsidRPr="00FE3349">
        <w:rPr>
          <w:rFonts w:eastAsia="Times New Roman" w:hint="eastAsia"/>
          <w:color w:val="auto"/>
          <w:lang w:val="en-US" w:eastAsia="zh-CN"/>
        </w:rPr>
        <w:t>based on</w:t>
      </w:r>
      <w:r w:rsidRPr="00FE3349">
        <w:rPr>
          <w:rFonts w:eastAsia="Times New Roman"/>
          <w:color w:val="auto"/>
          <w:lang w:val="en-US" w:eastAsia="zh-CN"/>
        </w:rPr>
        <w:t xml:space="preserve"> </w:t>
      </w:r>
      <w:ins w:id="20" w:author="Lenovo-gv" w:date="2025-03-28T17:38:00Z">
        <w:r w:rsidR="00421E17" w:rsidRPr="00421E17">
          <w:rPr>
            <w:rFonts w:eastAsia="Times New Roman"/>
            <w:color w:val="auto"/>
            <w:lang w:val="en-US" w:eastAsia="zh-CN"/>
          </w:rPr>
          <w:t>configured AIoT RAN information and the information from the Inventory Request</w:t>
        </w:r>
      </w:ins>
      <w:del w:id="21" w:author="Lenovo-gv" w:date="2025-03-28T17:38:00Z">
        <w:r w:rsidRPr="00FE3349" w:rsidDel="00421E17">
          <w:rPr>
            <w:rFonts w:eastAsia="Times New Roman"/>
            <w:color w:val="auto"/>
            <w:lang w:val="en-US" w:eastAsia="zh-CN"/>
          </w:rPr>
          <w:delText>the internal area information</w:delText>
        </w:r>
      </w:del>
      <w:r w:rsidRPr="00FE3349">
        <w:rPr>
          <w:rFonts w:eastAsia="Times New Roman"/>
          <w:color w:val="auto"/>
          <w:lang w:val="en-US" w:eastAsia="zh-CN"/>
        </w:rPr>
        <w:t>.</w:t>
      </w:r>
    </w:p>
    <w:p w14:paraId="1E9200E9" w14:textId="5BE8614B" w:rsidR="00FE3349" w:rsidRPr="00FE3349" w:rsidDel="00BE07A5" w:rsidRDefault="00FE3349" w:rsidP="00FE3349">
      <w:pPr>
        <w:keepLines/>
        <w:ind w:left="1559" w:hanging="1276"/>
        <w:rPr>
          <w:del w:id="22" w:author="Lenovo-gv" w:date="2025-03-28T18:00:00Z"/>
          <w:rFonts w:eastAsia="DengXian"/>
          <w:color w:val="FF0000"/>
          <w:lang w:eastAsia="zh-CN"/>
        </w:rPr>
      </w:pPr>
      <w:del w:id="23" w:author="Lenovo-gv" w:date="2025-03-28T18:00:00Z">
        <w:r w:rsidRPr="00FE3349" w:rsidDel="00BE07A5">
          <w:rPr>
            <w:rFonts w:eastAsia="DengXian"/>
            <w:color w:val="FF0000"/>
            <w:lang w:eastAsia="en-US"/>
          </w:rPr>
          <w:delText>Editor’s note:</w:delText>
        </w:r>
        <w:r w:rsidRPr="00FE3349" w:rsidDel="00BE07A5">
          <w:rPr>
            <w:rFonts w:eastAsia="Times New Roman" w:hint="eastAsia"/>
            <w:color w:val="FF0000"/>
            <w:lang w:eastAsia="zh-CN"/>
          </w:rPr>
          <w:tab/>
        </w:r>
        <w:r w:rsidRPr="00FE3349" w:rsidDel="00BE07A5">
          <w:rPr>
            <w:rFonts w:eastAsia="DengXian"/>
            <w:color w:val="FF0000"/>
            <w:lang w:eastAsia="en-US"/>
          </w:rPr>
          <w:delText xml:space="preserve">Whether and </w:delText>
        </w:r>
        <w:r w:rsidRPr="00FE3349" w:rsidDel="00BE07A5">
          <w:rPr>
            <w:rFonts w:eastAsia="DengXian"/>
            <w:color w:val="FF0000"/>
            <w:lang w:eastAsia="zh-CN"/>
          </w:rPr>
          <w:delText>h</w:delText>
        </w:r>
        <w:r w:rsidRPr="00FE3349" w:rsidDel="00BE07A5">
          <w:rPr>
            <w:rFonts w:eastAsia="DengXian" w:hint="eastAsia"/>
            <w:color w:val="FF0000"/>
            <w:lang w:eastAsia="zh-CN"/>
          </w:rPr>
          <w:delText>ow the AIOTF chooses the RAN reader(s) is FFS.</w:delText>
        </w:r>
      </w:del>
    </w:p>
    <w:p w14:paraId="62399E58" w14:textId="77777777" w:rsidR="00FE3349" w:rsidRPr="00FE3349" w:rsidRDefault="00FE3349" w:rsidP="00FE3349">
      <w:pPr>
        <w:keepLines/>
        <w:ind w:left="1559" w:hanging="1276"/>
        <w:rPr>
          <w:rFonts w:eastAsia="DengXian"/>
          <w:color w:val="FF0000"/>
          <w:lang w:val="en-US" w:eastAsia="zh-CN"/>
        </w:rPr>
      </w:pPr>
      <w:r w:rsidRPr="00FE3349">
        <w:rPr>
          <w:rFonts w:eastAsia="DengXian"/>
          <w:color w:val="FF0000"/>
          <w:lang w:eastAsia="zh-CN"/>
        </w:rPr>
        <w:t>Editor’s note:</w:t>
      </w:r>
      <w:r w:rsidRPr="00FE3349">
        <w:rPr>
          <w:rFonts w:eastAsia="Times New Roman" w:hint="eastAsia"/>
          <w:color w:val="FF0000"/>
          <w:lang w:eastAsia="zh-CN"/>
        </w:rPr>
        <w:tab/>
      </w:r>
      <w:r w:rsidRPr="00FE3349">
        <w:rPr>
          <w:rFonts w:eastAsia="DengXian"/>
          <w:color w:val="FF0000"/>
          <w:lang w:eastAsia="zh-CN"/>
        </w:rPr>
        <w:t xml:space="preserve">How AIOTF selects the AMF and the AIoT RAN </w:t>
      </w:r>
      <w:r w:rsidRPr="00FE3349">
        <w:rPr>
          <w:rFonts w:eastAsia="DengXian"/>
          <w:color w:val="FF0000"/>
          <w:lang w:val="en-US" w:eastAsia="zh-CN"/>
        </w:rPr>
        <w:t>in the indirect path is FFS.</w:t>
      </w:r>
    </w:p>
    <w:p w14:paraId="577C7C8B" w14:textId="32E74CD3" w:rsidR="00FE3349" w:rsidRPr="00FE3349" w:rsidRDefault="00FE3349" w:rsidP="00FE3349">
      <w:pPr>
        <w:rPr>
          <w:rFonts w:eastAsia="Times New Roman"/>
          <w:color w:val="auto"/>
          <w:lang w:val="en-US" w:eastAsia="zh-CN"/>
        </w:rPr>
      </w:pPr>
      <w:r w:rsidRPr="00FE3349">
        <w:rPr>
          <w:rFonts w:eastAsia="Times New Roman"/>
          <w:color w:val="auto"/>
          <w:lang w:eastAsia="en-GB"/>
        </w:rPr>
        <w:t>T</w:t>
      </w:r>
      <w:r w:rsidRPr="00FE3349">
        <w:rPr>
          <w:rFonts w:eastAsia="Times New Roman" w:hint="eastAsia"/>
          <w:color w:val="auto"/>
          <w:lang w:eastAsia="en-GB"/>
        </w:rPr>
        <w:t xml:space="preserve">he AF </w:t>
      </w:r>
      <w:r w:rsidRPr="00FE3349">
        <w:rPr>
          <w:rFonts w:eastAsia="Times New Roman"/>
          <w:color w:val="auto"/>
          <w:lang w:eastAsia="en-GB"/>
        </w:rPr>
        <w:t>may</w:t>
      </w:r>
      <w:r w:rsidRPr="00FE3349">
        <w:rPr>
          <w:rFonts w:eastAsia="Times New Roman" w:hint="eastAsia"/>
          <w:color w:val="auto"/>
          <w:lang w:eastAsia="en-GB"/>
        </w:rPr>
        <w:t xml:space="preserve"> provide</w:t>
      </w:r>
      <w:ins w:id="24" w:author="Lenovo-gv" w:date="2025-03-28T17:45:00Z">
        <w:r w:rsidR="00342AF5">
          <w:rPr>
            <w:rFonts w:eastAsia="Times New Roman"/>
            <w:color w:val="auto"/>
            <w:lang w:eastAsia="en-GB"/>
          </w:rPr>
          <w:t xml:space="preserve"> i</w:t>
        </w:r>
      </w:ins>
      <w:ins w:id="25" w:author="Lenovo-gv" w:date="2025-03-28T17:46:00Z">
        <w:r w:rsidR="00342AF5">
          <w:rPr>
            <w:rFonts w:eastAsia="Times New Roman"/>
            <w:color w:val="auto"/>
            <w:lang w:eastAsia="en-GB"/>
          </w:rPr>
          <w:t>nformation about</w:t>
        </w:r>
      </w:ins>
      <w:r w:rsidRPr="00FE3349">
        <w:rPr>
          <w:rFonts w:eastAsia="Times New Roman" w:hint="eastAsia"/>
          <w:color w:val="auto"/>
          <w:lang w:eastAsia="en-GB"/>
        </w:rPr>
        <w:t xml:space="preserve"> </w:t>
      </w:r>
      <w:r w:rsidRPr="00FE3349">
        <w:rPr>
          <w:rFonts w:eastAsia="Times New Roman"/>
          <w:color w:val="auto"/>
          <w:lang w:eastAsia="en-GB"/>
        </w:rPr>
        <w:t>the expected target area information in</w:t>
      </w:r>
      <w:r w:rsidRPr="00FE3349">
        <w:rPr>
          <w:rFonts w:eastAsia="Times New Roman" w:hint="eastAsia"/>
          <w:color w:val="auto"/>
          <w:lang w:eastAsia="en-GB"/>
        </w:rPr>
        <w:t xml:space="preserve"> </w:t>
      </w:r>
      <w:r w:rsidRPr="00FE3349">
        <w:rPr>
          <w:rFonts w:eastAsia="Times New Roman"/>
          <w:color w:val="auto"/>
          <w:lang w:eastAsia="en-GB"/>
        </w:rPr>
        <w:t>the A</w:t>
      </w:r>
      <w:r w:rsidRPr="00FE3349">
        <w:rPr>
          <w:rFonts w:eastAsia="Times New Roman" w:hint="eastAsia"/>
          <w:color w:val="auto"/>
          <w:lang w:eastAsia="en-GB"/>
        </w:rPr>
        <w:t>IoT</w:t>
      </w:r>
      <w:r w:rsidRPr="00FE3349">
        <w:rPr>
          <w:rFonts w:eastAsia="Times New Roman"/>
          <w:color w:val="auto"/>
          <w:lang w:eastAsia="en-GB"/>
        </w:rPr>
        <w:t xml:space="preserve"> </w:t>
      </w:r>
      <w:r w:rsidRPr="00FE3349">
        <w:rPr>
          <w:rFonts w:eastAsia="Times New Roman" w:hint="eastAsia"/>
          <w:color w:val="auto"/>
          <w:lang w:eastAsia="en-GB"/>
        </w:rPr>
        <w:t>service request.</w:t>
      </w:r>
      <w:r w:rsidRPr="00FE3349">
        <w:rPr>
          <w:rFonts w:eastAsia="Times New Roman"/>
          <w:color w:val="auto"/>
          <w:lang w:eastAsia="en-GB"/>
        </w:rPr>
        <w:t xml:space="preserve"> The NEF may convert the</w:t>
      </w:r>
      <w:r w:rsidRPr="00FE3349">
        <w:rPr>
          <w:rFonts w:eastAsia="DengXian" w:hint="eastAsia"/>
          <w:color w:val="auto"/>
          <w:lang w:eastAsia="en-GB"/>
        </w:rPr>
        <w:t xml:space="preserve"> </w:t>
      </w:r>
      <w:r w:rsidRPr="00FE3349">
        <w:rPr>
          <w:rFonts w:eastAsia="Times New Roman"/>
          <w:color w:val="auto"/>
          <w:lang w:eastAsia="en-GB"/>
        </w:rPr>
        <w:t>target area information received from the AF to internal area information. The NEF quer</w:t>
      </w:r>
      <w:r w:rsidRPr="00FE3349">
        <w:rPr>
          <w:rFonts w:eastAsia="DengXian" w:hint="eastAsia"/>
          <w:color w:val="auto"/>
          <w:lang w:eastAsia="en-GB"/>
        </w:rPr>
        <w:t>ies</w:t>
      </w:r>
      <w:r w:rsidRPr="00FE3349">
        <w:rPr>
          <w:rFonts w:eastAsia="Times New Roman"/>
          <w:color w:val="auto"/>
          <w:lang w:eastAsia="en-GB"/>
        </w:rPr>
        <w:t xml:space="preserve"> the NRF to obtain serving AIOTF(s) based on internal area information. Then, the NEF forwards the AI</w:t>
      </w:r>
      <w:r w:rsidRPr="00FE3349">
        <w:rPr>
          <w:rFonts w:eastAsia="Times New Roman" w:hint="eastAsia"/>
          <w:color w:val="auto"/>
          <w:lang w:eastAsia="en-GB"/>
        </w:rPr>
        <w:t>o</w:t>
      </w:r>
      <w:r w:rsidRPr="00FE3349">
        <w:rPr>
          <w:rFonts w:eastAsia="Times New Roman"/>
          <w:color w:val="auto"/>
          <w:lang w:eastAsia="en-GB"/>
        </w:rPr>
        <w:t xml:space="preserve">T service request, including the internal </w:t>
      </w:r>
      <w:ins w:id="26" w:author="Lenovo-gv" w:date="2025-03-28T17:57:00Z">
        <w:r w:rsidR="000258F3">
          <w:rPr>
            <w:rFonts w:eastAsia="Times New Roman"/>
            <w:color w:val="auto"/>
            <w:lang w:eastAsia="en-GB"/>
          </w:rPr>
          <w:t xml:space="preserve">target </w:t>
        </w:r>
      </w:ins>
      <w:r w:rsidRPr="00FE3349">
        <w:rPr>
          <w:rFonts w:eastAsia="Times New Roman"/>
          <w:color w:val="auto"/>
          <w:lang w:eastAsia="en-GB"/>
        </w:rPr>
        <w:t>area information, to the AIOTF.</w:t>
      </w:r>
    </w:p>
    <w:p w14:paraId="5DC2D3E2" w14:textId="47ED1E8A" w:rsidR="00FE3349" w:rsidRPr="00FE3349" w:rsidRDefault="00FE3349" w:rsidP="00FE3349">
      <w:pPr>
        <w:keepLines/>
        <w:autoSpaceDN/>
        <w:ind w:left="1559" w:hanging="1276"/>
        <w:textAlignment w:val="auto"/>
        <w:rPr>
          <w:rFonts w:eastAsia="DengXian"/>
          <w:color w:val="FF0000"/>
          <w:lang w:eastAsia="en-US"/>
        </w:rPr>
      </w:pPr>
      <w:r w:rsidRPr="00FE3349">
        <w:rPr>
          <w:rFonts w:eastAsia="DengXian"/>
          <w:color w:val="FF0000"/>
          <w:lang w:eastAsia="en-US"/>
        </w:rPr>
        <w:t>Editor’s note:</w:t>
      </w:r>
      <w:r w:rsidRPr="00FE3349">
        <w:rPr>
          <w:rFonts w:eastAsia="Times New Roman" w:hint="eastAsia"/>
          <w:color w:val="FF0000"/>
          <w:lang w:eastAsia="zh-CN"/>
        </w:rPr>
        <w:tab/>
      </w:r>
      <w:r w:rsidRPr="00FE3349">
        <w:rPr>
          <w:rFonts w:eastAsia="DengXian"/>
          <w:color w:val="FF0000"/>
          <w:lang w:eastAsia="en-US"/>
        </w:rPr>
        <w:t xml:space="preserve">How the NEF converts target area information to internal </w:t>
      </w:r>
      <w:ins w:id="27" w:author="Lenovo-gv" w:date="2025-03-28T18:00:00Z">
        <w:r w:rsidR="00BE145B">
          <w:rPr>
            <w:rFonts w:eastAsia="DengXian"/>
            <w:color w:val="FF0000"/>
            <w:lang w:eastAsia="en-US"/>
          </w:rPr>
          <w:t xml:space="preserve">target </w:t>
        </w:r>
      </w:ins>
      <w:r w:rsidRPr="00FE3349">
        <w:rPr>
          <w:rFonts w:eastAsia="DengXian"/>
          <w:color w:val="FF0000"/>
          <w:lang w:eastAsia="en-US"/>
        </w:rPr>
        <w:t>area information and the format of the internal area information is FFS.</w:t>
      </w:r>
    </w:p>
    <w:p w14:paraId="16477AD1" w14:textId="08622C9C" w:rsidR="00FE3349" w:rsidRPr="00FE3349" w:rsidDel="00BE07A5" w:rsidRDefault="00FE3349" w:rsidP="00FE3349">
      <w:pPr>
        <w:keepLines/>
        <w:autoSpaceDN/>
        <w:ind w:left="1559" w:hanging="1276"/>
        <w:textAlignment w:val="auto"/>
        <w:rPr>
          <w:del w:id="28" w:author="Lenovo-gv" w:date="2025-03-28T18:00:00Z"/>
          <w:rFonts w:eastAsia="DengXian"/>
          <w:color w:val="FF0000"/>
          <w:lang w:eastAsia="en-US"/>
        </w:rPr>
      </w:pPr>
      <w:del w:id="29" w:author="Lenovo-gv" w:date="2025-03-28T18:00:00Z">
        <w:r w:rsidRPr="00FE3349" w:rsidDel="00BE07A5">
          <w:rPr>
            <w:rFonts w:eastAsia="DengXian"/>
            <w:color w:val="FF0000"/>
            <w:lang w:eastAsia="en-US"/>
          </w:rPr>
          <w:delText>Editor’s note:</w:delText>
        </w:r>
        <w:r w:rsidRPr="00FE3349" w:rsidDel="00BE07A5">
          <w:rPr>
            <w:rFonts w:eastAsia="Times New Roman" w:hint="eastAsia"/>
            <w:color w:val="FF0000"/>
            <w:lang w:eastAsia="zh-CN"/>
          </w:rPr>
          <w:tab/>
        </w:r>
        <w:r w:rsidRPr="00FE3349" w:rsidDel="00BE07A5">
          <w:rPr>
            <w:rFonts w:eastAsia="DengXian"/>
            <w:color w:val="FF0000"/>
            <w:lang w:eastAsia="en-US"/>
          </w:rPr>
          <w:delText xml:space="preserve">It is FFS how to handle the case that the AF provides other information than </w:delText>
        </w:r>
        <w:r w:rsidRPr="00FE3349" w:rsidDel="00BE07A5">
          <w:rPr>
            <w:rFonts w:eastAsia="Times New Roman"/>
            <w:color w:val="FF0000"/>
            <w:lang w:val="en-US" w:eastAsia="zh-CN"/>
          </w:rPr>
          <w:delText>target area information</w:delText>
        </w:r>
        <w:r w:rsidRPr="00FE3349" w:rsidDel="00BE07A5">
          <w:rPr>
            <w:rFonts w:eastAsia="DengXian"/>
            <w:color w:val="FF0000"/>
            <w:lang w:eastAsia="en-US"/>
          </w:rPr>
          <w:delText>, for the purpose of reader selection. In such case how the NEF and/or AIOTF use it to select the RAN reader.</w:delText>
        </w:r>
      </w:del>
    </w:p>
    <w:p w14:paraId="4F3F651D" w14:textId="2BB94D13" w:rsidR="00FE3349" w:rsidRDefault="00FE3349" w:rsidP="00281365">
      <w:pPr>
        <w:rPr>
          <w:ins w:id="30" w:author="Lenovo-gv" w:date="2025-03-28T17:46:00Z"/>
          <w:rFonts w:eastAsia="Times New Roman"/>
          <w:lang w:eastAsia="en-GB"/>
        </w:rPr>
      </w:pPr>
      <w:r w:rsidRPr="00FE3349">
        <w:rPr>
          <w:lang w:eastAsia="en-GB"/>
        </w:rPr>
        <w:t xml:space="preserve">The AIOTF </w:t>
      </w:r>
      <w:del w:id="31" w:author="Lenovo-gv" w:date="2025-03-28T17:40:00Z">
        <w:r w:rsidRPr="00FE3349" w:rsidDel="00F56DB9">
          <w:rPr>
            <w:rFonts w:hint="eastAsia"/>
            <w:lang w:eastAsia="en-GB"/>
          </w:rPr>
          <w:delText>may have</w:delText>
        </w:r>
      </w:del>
      <w:ins w:id="32" w:author="Lenovo-gv" w:date="2025-03-28T17:40:00Z">
        <w:r w:rsidR="00F56DB9">
          <w:rPr>
            <w:lang w:eastAsia="en-GB"/>
          </w:rPr>
          <w:t xml:space="preserve">is locally configured </w:t>
        </w:r>
        <w:r w:rsidR="00F56DB9">
          <w:rPr>
            <w:rFonts w:eastAsia="Times New Roman"/>
            <w:color w:val="auto"/>
            <w:lang w:val="en-US" w:eastAsia="zh-CN"/>
          </w:rPr>
          <w:t>(e.g. via OAM)</w:t>
        </w:r>
        <w:r w:rsidR="003D6C67">
          <w:rPr>
            <w:rFonts w:eastAsia="Times New Roman"/>
            <w:color w:val="auto"/>
            <w:lang w:val="en-US" w:eastAsia="zh-CN"/>
          </w:rPr>
          <w:t xml:space="preserve"> with</w:t>
        </w:r>
      </w:ins>
      <w:r w:rsidRPr="00FE3349">
        <w:rPr>
          <w:lang w:eastAsia="en-GB"/>
        </w:rPr>
        <w:t xml:space="preserve"> </w:t>
      </w:r>
      <w:r w:rsidRPr="00FE3349">
        <w:rPr>
          <w:rFonts w:hint="eastAsia"/>
          <w:lang w:eastAsia="en-GB"/>
        </w:rPr>
        <w:t>AI</w:t>
      </w:r>
      <w:r w:rsidRPr="00FE3349">
        <w:rPr>
          <w:lang w:eastAsia="en-GB"/>
        </w:rPr>
        <w:t>o</w:t>
      </w:r>
      <w:r w:rsidRPr="00FE3349">
        <w:rPr>
          <w:rFonts w:hint="eastAsia"/>
          <w:lang w:eastAsia="en-GB"/>
        </w:rPr>
        <w:t>T RAN information</w:t>
      </w:r>
      <w:ins w:id="33" w:author="Lenovo-gv" w:date="2025-03-28T17:41:00Z">
        <w:r w:rsidR="003D6C67">
          <w:rPr>
            <w:lang w:eastAsia="en-GB"/>
          </w:rPr>
          <w:t>.</w:t>
        </w:r>
      </w:ins>
      <w:r w:rsidRPr="00FE3349">
        <w:rPr>
          <w:rFonts w:hint="eastAsia"/>
          <w:lang w:eastAsia="en-GB"/>
        </w:rPr>
        <w:t xml:space="preserve"> </w:t>
      </w:r>
      <w:ins w:id="34" w:author="Lenovo-gv" w:date="2025-03-28T17:41:00Z">
        <w:r w:rsidR="00CF3AF2" w:rsidRPr="00CF3AF2">
          <w:rPr>
            <w:lang w:eastAsia="en-GB"/>
          </w:rPr>
          <w:t>The AIoT RAN information is specific for an AIoT RAN node and may include one or more of the parameters supported AIoT area of the AIoT RAN node, served reader ID list and location of each reader</w:t>
        </w:r>
      </w:ins>
      <w:del w:id="35" w:author="Lenovo-gv" w:date="2025-03-28T17:41:00Z">
        <w:r w:rsidRPr="00FE3349" w:rsidDel="00CF3AF2">
          <w:rPr>
            <w:rFonts w:hint="eastAsia"/>
            <w:lang w:eastAsia="en-GB"/>
          </w:rPr>
          <w:delText>and the optional RAN</w:delText>
        </w:r>
        <w:r w:rsidRPr="00FE3349" w:rsidDel="00CF3AF2">
          <w:rPr>
            <w:lang w:eastAsia="en-GB"/>
          </w:rPr>
          <w:delText xml:space="preserve"> reader</w:delText>
        </w:r>
        <w:r w:rsidRPr="00FE3349" w:rsidDel="00CF3AF2">
          <w:rPr>
            <w:rFonts w:hint="eastAsia"/>
            <w:lang w:eastAsia="en-GB"/>
          </w:rPr>
          <w:delText xml:space="preserve"> information</w:delText>
        </w:r>
      </w:del>
      <w:r w:rsidRPr="00FE3349">
        <w:rPr>
          <w:lang w:eastAsia="en-GB"/>
        </w:rPr>
        <w:t xml:space="preserve">. </w:t>
      </w:r>
      <w:del w:id="36" w:author="Lenovo-gv" w:date="2025-03-28T17:41:00Z">
        <w:r w:rsidRPr="00FE3349" w:rsidDel="00653DC7">
          <w:rPr>
            <w:lang w:eastAsia="en-GB"/>
          </w:rPr>
          <w:delText>For direct path, the AIOTF obtains the information from AIoT RAN by</w:delText>
        </w:r>
        <w:r w:rsidRPr="00FE3349" w:rsidDel="00653DC7">
          <w:rPr>
            <w:rFonts w:eastAsia="Times New Roman"/>
            <w:lang w:eastAsia="en-GB"/>
          </w:rPr>
          <w:delText xml:space="preserve"> the</w:delText>
        </w:r>
        <w:r w:rsidRPr="00FE3349" w:rsidDel="00653DC7">
          <w:rPr>
            <w:rFonts w:eastAsia="Times New Roman" w:hint="eastAsia"/>
            <w:lang w:eastAsia="en-GB"/>
          </w:rPr>
          <w:delText xml:space="preserve"> </w:delText>
        </w:r>
        <w:r w:rsidRPr="00FE3349" w:rsidDel="00653DC7">
          <w:rPr>
            <w:rFonts w:eastAsia="Times New Roman"/>
            <w:lang w:eastAsia="en-GB"/>
          </w:rPr>
          <w:delText>NGAP or</w:delText>
        </w:r>
        <w:r w:rsidRPr="00FE3349" w:rsidDel="00653DC7">
          <w:rPr>
            <w:rFonts w:eastAsia="Times New Roman" w:hint="eastAsia"/>
            <w:lang w:eastAsia="en-GB"/>
          </w:rPr>
          <w:delText xml:space="preserve"> OAM configuration.</w:delText>
        </w:r>
      </w:del>
    </w:p>
    <w:p w14:paraId="12FDEA88" w14:textId="65D0403D" w:rsidR="00977199" w:rsidRDefault="00453D19" w:rsidP="00281365">
      <w:pPr>
        <w:rPr>
          <w:ins w:id="37" w:author="Lenovo-gv" w:date="2025-03-28T17:54:00Z"/>
          <w:rFonts w:eastAsia="Times New Roman"/>
          <w:lang w:eastAsia="en-GB"/>
        </w:rPr>
      </w:pPr>
      <w:ins w:id="38" w:author="Lenovo-gv" w:date="2025-03-28T17:46:00Z">
        <w:r>
          <w:rPr>
            <w:rFonts w:eastAsia="Times New Roman"/>
            <w:lang w:eastAsia="en-GB"/>
          </w:rPr>
          <w:t>T</w:t>
        </w:r>
        <w:r w:rsidRPr="00453D19">
          <w:rPr>
            <w:rFonts w:eastAsia="Times New Roman"/>
            <w:lang w:eastAsia="en-GB"/>
          </w:rPr>
          <w:t xml:space="preserve">he AIOTF selects the AIoT RAN </w:t>
        </w:r>
      </w:ins>
      <w:ins w:id="39" w:author="Lenovo-gv" w:date="2025-03-28T17:47:00Z">
        <w:r w:rsidR="00D92F39">
          <w:rPr>
            <w:rFonts w:eastAsia="Times New Roman"/>
            <w:lang w:eastAsia="en-GB"/>
          </w:rPr>
          <w:t>by</w:t>
        </w:r>
      </w:ins>
      <w:ins w:id="40" w:author="Lenovo-gv" w:date="2025-03-28T17:46:00Z">
        <w:r w:rsidRPr="00453D19">
          <w:rPr>
            <w:rFonts w:eastAsia="Times New Roman"/>
            <w:lang w:eastAsia="en-GB"/>
          </w:rPr>
          <w:t xml:space="preserve"> </w:t>
        </w:r>
      </w:ins>
      <w:ins w:id="41" w:author="Lenovo-gv" w:date="2025-03-28T17:48:00Z">
        <w:r w:rsidR="00352BC4" w:rsidRPr="00453D19">
          <w:rPr>
            <w:rFonts w:eastAsia="Times New Roman"/>
            <w:lang w:eastAsia="en-GB"/>
          </w:rPr>
          <w:t>map</w:t>
        </w:r>
        <w:r w:rsidR="00352BC4">
          <w:rPr>
            <w:rFonts w:eastAsia="Times New Roman"/>
            <w:lang w:eastAsia="en-GB"/>
          </w:rPr>
          <w:t>ping</w:t>
        </w:r>
      </w:ins>
      <w:ins w:id="42" w:author="Lenovo-gv" w:date="2025-03-28T17:46:00Z">
        <w:r w:rsidRPr="00453D19">
          <w:rPr>
            <w:rFonts w:eastAsia="Times New Roman"/>
            <w:lang w:eastAsia="en-GB"/>
          </w:rPr>
          <w:t xml:space="preserve"> the </w:t>
        </w:r>
      </w:ins>
      <w:ins w:id="43" w:author="Lenovo-gv" w:date="2025-03-28T17:56:00Z">
        <w:r w:rsidR="000258F3">
          <w:rPr>
            <w:rFonts w:eastAsia="Times New Roman"/>
            <w:lang w:eastAsia="en-GB"/>
          </w:rPr>
          <w:t xml:space="preserve">internal </w:t>
        </w:r>
      </w:ins>
      <w:ins w:id="44" w:author="Lenovo-gv" w:date="2025-03-28T17:57:00Z">
        <w:r w:rsidR="000258F3">
          <w:rPr>
            <w:rFonts w:eastAsia="Times New Roman"/>
            <w:lang w:eastAsia="en-GB"/>
          </w:rPr>
          <w:t xml:space="preserve">target </w:t>
        </w:r>
      </w:ins>
      <w:ins w:id="45" w:author="Lenovo-gv" w:date="2025-03-28T17:46:00Z">
        <w:r w:rsidRPr="00453D19">
          <w:rPr>
            <w:rFonts w:eastAsia="Times New Roman"/>
            <w:lang w:eastAsia="en-GB"/>
          </w:rPr>
          <w:t xml:space="preserve">area for the AIoT service operation to the </w:t>
        </w:r>
      </w:ins>
      <w:ins w:id="46" w:author="Lenovo-gv" w:date="2025-03-28T17:47:00Z">
        <w:r w:rsidR="00352BC4" w:rsidRPr="00352BC4">
          <w:rPr>
            <w:rFonts w:eastAsia="Times New Roman"/>
            <w:lang w:eastAsia="en-GB"/>
          </w:rPr>
          <w:t>AIoT area of the AIoT RAN node</w:t>
        </w:r>
      </w:ins>
      <w:ins w:id="47" w:author="Lenovo-gv" w:date="2025-03-28T17:46:00Z">
        <w:r w:rsidRPr="00453D19">
          <w:rPr>
            <w:rFonts w:eastAsia="Times New Roman"/>
            <w:lang w:eastAsia="en-GB"/>
          </w:rPr>
          <w:t xml:space="preserve">(s) or AIoT Reader(s). </w:t>
        </w:r>
      </w:ins>
      <w:ins w:id="48" w:author="Lenovo-gv" w:date="2025-03-28T17:48:00Z">
        <w:r w:rsidR="00977199">
          <w:rPr>
            <w:rFonts w:eastAsia="Times New Roman"/>
            <w:lang w:eastAsia="en-GB"/>
          </w:rPr>
          <w:t xml:space="preserve">If there is </w:t>
        </w:r>
        <w:proofErr w:type="gramStart"/>
        <w:r w:rsidR="00977199">
          <w:rPr>
            <w:rFonts w:eastAsia="Times New Roman"/>
            <w:lang w:eastAsia="en-GB"/>
          </w:rPr>
          <w:t>no</w:t>
        </w:r>
        <w:proofErr w:type="gramEnd"/>
        <w:r w:rsidR="00977199">
          <w:rPr>
            <w:rFonts w:eastAsia="Times New Roman"/>
            <w:lang w:eastAsia="en-GB"/>
          </w:rPr>
          <w:t xml:space="preserve"> </w:t>
        </w:r>
      </w:ins>
      <w:ins w:id="49" w:author="Lenovo-gv" w:date="2025-03-28T17:49:00Z">
        <w:r w:rsidR="00977199" w:rsidRPr="00453D19">
          <w:rPr>
            <w:rFonts w:eastAsia="Times New Roman"/>
            <w:lang w:eastAsia="en-GB"/>
          </w:rPr>
          <w:t>the target area for the AIoT service operation</w:t>
        </w:r>
        <w:r w:rsidR="0099737A">
          <w:rPr>
            <w:rFonts w:eastAsia="Times New Roman"/>
            <w:lang w:eastAsia="en-GB"/>
          </w:rPr>
          <w:t xml:space="preserve">, the </w:t>
        </w:r>
      </w:ins>
      <w:ins w:id="50" w:author="Lenovo-gv" w:date="2025-03-28T17:48:00Z">
        <w:r w:rsidR="00977199" w:rsidRPr="00977199">
          <w:rPr>
            <w:rFonts w:eastAsia="Times New Roman"/>
            <w:lang w:eastAsia="en-GB"/>
          </w:rPr>
          <w:t>AIOTF may also consider the last known location of the target AIoT Device(s)</w:t>
        </w:r>
      </w:ins>
      <w:ins w:id="51" w:author="Lenovo-gv" w:date="2025-03-28T17:49:00Z">
        <w:r w:rsidR="007C0C98">
          <w:rPr>
            <w:rFonts w:eastAsia="Times New Roman"/>
            <w:lang w:eastAsia="en-GB"/>
          </w:rPr>
          <w:t xml:space="preserve"> or based on operator policies and </w:t>
        </w:r>
      </w:ins>
      <w:ins w:id="52" w:author="Lenovo-gv" w:date="2025-03-28T17:50:00Z">
        <w:r w:rsidR="00762253">
          <w:rPr>
            <w:rFonts w:eastAsia="Times New Roman"/>
            <w:lang w:eastAsia="en-GB"/>
          </w:rPr>
          <w:t>implementation means</w:t>
        </w:r>
      </w:ins>
      <w:ins w:id="53" w:author="Lenovo-gv" w:date="2025-03-28T17:48:00Z">
        <w:r w:rsidR="00977199" w:rsidRPr="00977199">
          <w:rPr>
            <w:rFonts w:eastAsia="Times New Roman"/>
            <w:lang w:eastAsia="en-GB"/>
          </w:rPr>
          <w:t>.</w:t>
        </w:r>
      </w:ins>
    </w:p>
    <w:p w14:paraId="121E6ABA" w14:textId="7208667E" w:rsidR="0045634C" w:rsidRPr="00FE3349" w:rsidRDefault="0045634C" w:rsidP="00281365">
      <w:pPr>
        <w:rPr>
          <w:lang w:val="en-US" w:eastAsia="zh-CN"/>
        </w:rPr>
        <w:pPrChange w:id="54" w:author="Lenovo-gv" w:date="2025-03-28T17:37:00Z">
          <w:pPr>
            <w:ind w:left="568" w:hanging="284"/>
          </w:pPr>
        </w:pPrChange>
      </w:pPr>
      <w:ins w:id="55" w:author="Lenovo-gv" w:date="2025-03-28T17:54:00Z">
        <w:r>
          <w:rPr>
            <w:rFonts w:eastAsia="Times New Roman"/>
            <w:lang w:eastAsia="en-GB"/>
          </w:rPr>
          <w:t xml:space="preserve">The </w:t>
        </w:r>
      </w:ins>
      <w:ins w:id="56" w:author="Lenovo-gv" w:date="2025-03-28T17:55:00Z">
        <w:r w:rsidR="009A5925">
          <w:rPr>
            <w:rFonts w:eastAsia="Times New Roman"/>
            <w:lang w:eastAsia="en-GB"/>
          </w:rPr>
          <w:t xml:space="preserve">AIOTF </w:t>
        </w:r>
        <w:r w:rsidR="009A5925" w:rsidRPr="009A5925">
          <w:rPr>
            <w:rFonts w:eastAsia="Times New Roman"/>
            <w:lang w:eastAsia="en-GB"/>
          </w:rPr>
          <w:t xml:space="preserve">sends the Inventory Request </w:t>
        </w:r>
        <w:r w:rsidR="006E3620">
          <w:rPr>
            <w:rFonts w:eastAsia="Times New Roman"/>
            <w:lang w:eastAsia="en-GB"/>
          </w:rPr>
          <w:t xml:space="preserve">to the selected AIoT RAN node(s) and </w:t>
        </w:r>
        <w:r w:rsidR="009A5925" w:rsidRPr="009A5925">
          <w:rPr>
            <w:rFonts w:eastAsia="Times New Roman"/>
            <w:lang w:eastAsia="en-GB"/>
          </w:rPr>
          <w:t>includ</w:t>
        </w:r>
        <w:r w:rsidR="006E3620">
          <w:rPr>
            <w:rFonts w:eastAsia="Times New Roman"/>
            <w:lang w:eastAsia="en-GB"/>
          </w:rPr>
          <w:t>es</w:t>
        </w:r>
        <w:r w:rsidR="009A5925" w:rsidRPr="009A5925">
          <w:rPr>
            <w:rFonts w:eastAsia="Times New Roman"/>
            <w:lang w:eastAsia="en-GB"/>
          </w:rPr>
          <w:t xml:space="preserve"> </w:t>
        </w:r>
      </w:ins>
      <w:ins w:id="57" w:author="Lenovo-gv" w:date="2025-03-28T17:56:00Z">
        <w:r w:rsidR="00C650C5">
          <w:rPr>
            <w:rFonts w:eastAsia="Times New Roman"/>
            <w:lang w:eastAsia="en-GB"/>
          </w:rPr>
          <w:t xml:space="preserve">the </w:t>
        </w:r>
      </w:ins>
      <w:ins w:id="58" w:author="Lenovo-gv" w:date="2025-03-28T17:57:00Z">
        <w:r w:rsidR="000258F3">
          <w:rPr>
            <w:rFonts w:eastAsia="Times New Roman"/>
            <w:lang w:eastAsia="en-GB"/>
          </w:rPr>
          <w:t>internal</w:t>
        </w:r>
      </w:ins>
      <w:ins w:id="59" w:author="Lenovo-gv" w:date="2025-03-28T17:55:00Z">
        <w:r w:rsidR="009A5925" w:rsidRPr="009A5925">
          <w:rPr>
            <w:rFonts w:eastAsia="Times New Roman"/>
            <w:lang w:eastAsia="en-GB"/>
          </w:rPr>
          <w:t xml:space="preserve"> </w:t>
        </w:r>
      </w:ins>
      <w:ins w:id="60" w:author="Lenovo-gv" w:date="2025-03-28T17:56:00Z">
        <w:r w:rsidR="00C650C5" w:rsidRPr="00FE3349">
          <w:rPr>
            <w:rFonts w:eastAsia="Times New Roman"/>
            <w:color w:val="auto"/>
            <w:lang w:eastAsia="en-GB"/>
          </w:rPr>
          <w:t>target area information</w:t>
        </w:r>
      </w:ins>
      <w:ins w:id="61" w:author="Lenovo-gv" w:date="2025-03-28T17:55:00Z">
        <w:r w:rsidR="009A5925" w:rsidRPr="009A5925">
          <w:rPr>
            <w:rFonts w:eastAsia="Times New Roman"/>
            <w:lang w:eastAsia="en-GB"/>
          </w:rPr>
          <w:t xml:space="preserve">. </w:t>
        </w:r>
      </w:ins>
      <w:ins w:id="62" w:author="Lenovo-gv" w:date="2025-03-28T17:56:00Z">
        <w:r w:rsidR="00C650C5">
          <w:rPr>
            <w:rFonts w:eastAsia="Times New Roman"/>
            <w:lang w:eastAsia="en-GB"/>
          </w:rPr>
          <w:t xml:space="preserve">The </w:t>
        </w:r>
      </w:ins>
      <w:ins w:id="63" w:author="Lenovo-gv" w:date="2025-03-28T17:57:00Z">
        <w:r w:rsidR="000258F3">
          <w:rPr>
            <w:rFonts w:eastAsia="Times New Roman"/>
            <w:lang w:eastAsia="en-GB"/>
          </w:rPr>
          <w:t>internal</w:t>
        </w:r>
        <w:r w:rsidR="000258F3" w:rsidRPr="009A5925">
          <w:rPr>
            <w:rFonts w:eastAsia="Times New Roman"/>
            <w:lang w:eastAsia="en-GB"/>
          </w:rPr>
          <w:t xml:space="preserve"> </w:t>
        </w:r>
        <w:r w:rsidR="000258F3" w:rsidRPr="00FE3349">
          <w:rPr>
            <w:rFonts w:eastAsia="Times New Roman"/>
            <w:color w:val="auto"/>
            <w:lang w:eastAsia="en-GB"/>
          </w:rPr>
          <w:t>target area information</w:t>
        </w:r>
        <w:r w:rsidR="000258F3" w:rsidRPr="009A5925">
          <w:rPr>
            <w:rFonts w:eastAsia="Times New Roman"/>
            <w:lang w:eastAsia="en-GB"/>
          </w:rPr>
          <w:t xml:space="preserve"> </w:t>
        </w:r>
        <w:r w:rsidR="000258F3">
          <w:rPr>
            <w:rFonts w:eastAsia="Times New Roman"/>
            <w:lang w:eastAsia="en-GB"/>
          </w:rPr>
          <w:t xml:space="preserve">may be used by the AIoT RAN node for further </w:t>
        </w:r>
        <w:r w:rsidR="00616161">
          <w:rPr>
            <w:rFonts w:eastAsia="Times New Roman"/>
            <w:lang w:eastAsia="en-GB"/>
          </w:rPr>
          <w:t xml:space="preserve">down select an appropriate </w:t>
        </w:r>
      </w:ins>
      <w:ins w:id="64" w:author="Lenovo-gv" w:date="2025-03-28T17:58:00Z">
        <w:r w:rsidR="00616161">
          <w:rPr>
            <w:rFonts w:eastAsia="Times New Roman"/>
            <w:lang w:eastAsia="en-GB"/>
          </w:rPr>
          <w:t xml:space="preserve">AIoT RAN </w:t>
        </w:r>
      </w:ins>
      <w:ins w:id="65" w:author="Lenovo-gv" w:date="2025-03-28T17:57:00Z">
        <w:r w:rsidR="00616161">
          <w:rPr>
            <w:rFonts w:eastAsia="Times New Roman"/>
            <w:lang w:eastAsia="en-GB"/>
          </w:rPr>
          <w:t>reader</w:t>
        </w:r>
      </w:ins>
      <w:ins w:id="66" w:author="Lenovo-gv" w:date="2025-03-28T17:58:00Z">
        <w:r w:rsidR="00616161">
          <w:rPr>
            <w:rFonts w:eastAsia="Times New Roman"/>
            <w:lang w:eastAsia="en-GB"/>
          </w:rPr>
          <w:t xml:space="preserve"> ID. </w:t>
        </w:r>
      </w:ins>
      <w:ins w:id="67" w:author="Lenovo-gv" w:date="2025-03-28T17:55:00Z">
        <w:r w:rsidR="009A5925" w:rsidRPr="009A5925">
          <w:rPr>
            <w:rFonts w:eastAsia="Times New Roman"/>
            <w:lang w:eastAsia="en-GB"/>
          </w:rPr>
          <w:t xml:space="preserve">If the </w:t>
        </w:r>
      </w:ins>
      <w:ins w:id="68" w:author="Lenovo-gv" w:date="2025-03-28T17:58:00Z">
        <w:r w:rsidR="00E37507">
          <w:rPr>
            <w:rFonts w:eastAsia="Times New Roman"/>
            <w:lang w:eastAsia="en-GB"/>
          </w:rPr>
          <w:t xml:space="preserve">AIOTF </w:t>
        </w:r>
        <w:proofErr w:type="gramStart"/>
        <w:r w:rsidR="00E37507">
          <w:rPr>
            <w:rFonts w:eastAsia="Times New Roman"/>
            <w:lang w:eastAsia="en-GB"/>
          </w:rPr>
          <w:t>is able to</w:t>
        </w:r>
        <w:proofErr w:type="gramEnd"/>
        <w:r w:rsidR="00E37507">
          <w:rPr>
            <w:rFonts w:eastAsia="Times New Roman"/>
            <w:lang w:eastAsia="en-GB"/>
          </w:rPr>
          <w:t xml:space="preserve"> select one or more </w:t>
        </w:r>
      </w:ins>
      <w:ins w:id="69" w:author="Lenovo-gv" w:date="2025-03-28T17:55:00Z">
        <w:r w:rsidR="009A5925" w:rsidRPr="009A5925">
          <w:rPr>
            <w:rFonts w:eastAsia="Times New Roman"/>
            <w:lang w:eastAsia="en-GB"/>
          </w:rPr>
          <w:t xml:space="preserve">AIoT RAN readers, the </w:t>
        </w:r>
      </w:ins>
      <w:ins w:id="70" w:author="Lenovo-gv" w:date="2025-03-28T17:59:00Z">
        <w:r w:rsidR="00E37507" w:rsidRPr="009A5925">
          <w:rPr>
            <w:rFonts w:eastAsia="Times New Roman"/>
            <w:lang w:eastAsia="en-GB"/>
          </w:rPr>
          <w:t xml:space="preserve">Inventory Request </w:t>
        </w:r>
      </w:ins>
      <w:ins w:id="71" w:author="Lenovo-gv" w:date="2025-03-28T17:55:00Z">
        <w:r w:rsidR="009A5925" w:rsidRPr="009A5925">
          <w:rPr>
            <w:rFonts w:eastAsia="Times New Roman"/>
            <w:lang w:eastAsia="en-GB"/>
          </w:rPr>
          <w:t xml:space="preserve">contains the </w:t>
        </w:r>
      </w:ins>
      <w:ins w:id="72" w:author="Lenovo-gv" w:date="2025-03-28T17:59:00Z">
        <w:r w:rsidR="00452DAC">
          <w:rPr>
            <w:rFonts w:eastAsia="Times New Roman"/>
            <w:lang w:eastAsia="en-GB"/>
          </w:rPr>
          <w:t xml:space="preserve">selected </w:t>
        </w:r>
      </w:ins>
      <w:ins w:id="73" w:author="Lenovo-gv" w:date="2025-03-28T17:55:00Z">
        <w:r w:rsidR="009A5925" w:rsidRPr="009A5925">
          <w:rPr>
            <w:rFonts w:eastAsia="Times New Roman"/>
            <w:lang w:eastAsia="en-GB"/>
          </w:rPr>
          <w:t>AIoT RAN reader ID list</w:t>
        </w:r>
      </w:ins>
      <w:ins w:id="74" w:author="Lenovo-gv" w:date="2025-03-28T17:59:00Z">
        <w:r w:rsidR="00452DAC">
          <w:rPr>
            <w:rFonts w:eastAsia="Times New Roman"/>
            <w:lang w:eastAsia="en-GB"/>
          </w:rPr>
          <w:t xml:space="preserve"> and does not include the </w:t>
        </w:r>
        <w:r w:rsidR="00452DAC">
          <w:rPr>
            <w:rFonts w:eastAsia="Times New Roman"/>
            <w:lang w:eastAsia="en-GB"/>
          </w:rPr>
          <w:t>internal</w:t>
        </w:r>
        <w:r w:rsidR="00452DAC" w:rsidRPr="009A5925">
          <w:rPr>
            <w:rFonts w:eastAsia="Times New Roman"/>
            <w:lang w:eastAsia="en-GB"/>
          </w:rPr>
          <w:t xml:space="preserve"> </w:t>
        </w:r>
        <w:r w:rsidR="00452DAC" w:rsidRPr="00FE3349">
          <w:rPr>
            <w:rFonts w:eastAsia="Times New Roman"/>
            <w:color w:val="auto"/>
            <w:lang w:eastAsia="en-GB"/>
          </w:rPr>
          <w:t>target area information</w:t>
        </w:r>
      </w:ins>
      <w:ins w:id="75" w:author="Lenovo-gv" w:date="2025-03-28T17:55:00Z">
        <w:r w:rsidR="009A5925" w:rsidRPr="009A5925">
          <w:rPr>
            <w:rFonts w:eastAsia="Times New Roman"/>
            <w:lang w:eastAsia="en-GB"/>
          </w:rPr>
          <w:t>.</w:t>
        </w:r>
      </w:ins>
    </w:p>
    <w:p w14:paraId="4E16E46C" w14:textId="31D1B3DB" w:rsidR="00FE3349" w:rsidRPr="00FE3349" w:rsidDel="00B56BBF" w:rsidRDefault="00FE3349" w:rsidP="00FE3349">
      <w:pPr>
        <w:keepLines/>
        <w:overflowPunct/>
        <w:autoSpaceDE/>
        <w:autoSpaceDN/>
        <w:adjustRightInd/>
        <w:ind w:left="1559" w:hanging="1276"/>
        <w:textAlignment w:val="auto"/>
        <w:rPr>
          <w:del w:id="76" w:author="Lenovo-gv" w:date="2025-03-28T18:01:00Z"/>
          <w:rFonts w:eastAsia="DengXian"/>
          <w:color w:val="FF0000"/>
          <w:lang w:val="en-US" w:eastAsia="zh-CN"/>
        </w:rPr>
      </w:pPr>
      <w:del w:id="77" w:author="Lenovo-gv" w:date="2025-03-28T18:01:00Z">
        <w:r w:rsidRPr="00FE3349" w:rsidDel="00B56BBF">
          <w:rPr>
            <w:rFonts w:eastAsia="DengXian"/>
            <w:color w:val="FF0000"/>
            <w:lang w:eastAsia="en-US"/>
          </w:rPr>
          <w:delText>Editor’s note:</w:delText>
        </w:r>
        <w:r w:rsidRPr="00FE3349" w:rsidDel="00B56BBF">
          <w:rPr>
            <w:rFonts w:eastAsia="Times New Roman" w:hint="eastAsia"/>
            <w:color w:val="FF0000"/>
            <w:lang w:eastAsia="zh-CN"/>
          </w:rPr>
          <w:tab/>
        </w:r>
        <w:r w:rsidRPr="00FE3349" w:rsidDel="00B56BBF">
          <w:rPr>
            <w:rFonts w:eastAsia="DengXian" w:hint="eastAsia"/>
            <w:color w:val="FF0000"/>
            <w:lang w:eastAsia="zh-CN"/>
          </w:rPr>
          <w:delText>AI</w:delText>
        </w:r>
        <w:r w:rsidRPr="00FE3349" w:rsidDel="00B56BBF">
          <w:rPr>
            <w:rFonts w:eastAsia="DengXian"/>
            <w:color w:val="FF0000"/>
            <w:lang w:eastAsia="zh-CN"/>
          </w:rPr>
          <w:delText>o</w:delText>
        </w:r>
        <w:r w:rsidRPr="00FE3349" w:rsidDel="00B56BBF">
          <w:rPr>
            <w:rFonts w:eastAsia="DengXian" w:hint="eastAsia"/>
            <w:color w:val="FF0000"/>
            <w:lang w:eastAsia="zh-CN"/>
          </w:rPr>
          <w:delText xml:space="preserve">T RAN and </w:delText>
        </w:r>
        <w:r w:rsidRPr="00FE3349" w:rsidDel="00B56BBF">
          <w:rPr>
            <w:rFonts w:eastAsia="DengXian" w:hint="eastAsia"/>
            <w:color w:val="FF0000"/>
            <w:lang w:val="en-US" w:eastAsia="zh-CN"/>
          </w:rPr>
          <w:delText>RAN</w:delText>
        </w:r>
        <w:r w:rsidRPr="00FE3349" w:rsidDel="00B56BBF">
          <w:rPr>
            <w:rFonts w:eastAsia="DengXian"/>
            <w:color w:val="FF0000"/>
            <w:lang w:val="en-US" w:eastAsia="en-US"/>
          </w:rPr>
          <w:delText xml:space="preserve"> reader information needs to coordinate with the </w:delText>
        </w:r>
        <w:r w:rsidRPr="00FE3349" w:rsidDel="00B56BBF">
          <w:rPr>
            <w:rFonts w:eastAsia="Times New Roman"/>
            <w:color w:val="FF0000"/>
            <w:lang w:val="en-US" w:eastAsia="zh-CN"/>
          </w:rPr>
          <w:delText>RAN WG(s). Details are</w:delText>
        </w:r>
        <w:r w:rsidRPr="00FE3349" w:rsidDel="00B56BBF">
          <w:rPr>
            <w:rFonts w:eastAsia="Times New Roman"/>
            <w:color w:val="FF0000"/>
            <w:lang w:eastAsia="zh-CN"/>
          </w:rPr>
          <w:delText xml:space="preserve"> pending RAN WG feedback</w:delText>
        </w:r>
        <w:r w:rsidRPr="00FE3349" w:rsidDel="00B56BBF">
          <w:rPr>
            <w:rFonts w:eastAsia="Times New Roman"/>
            <w:color w:val="FF0000"/>
            <w:lang w:val="en-US" w:eastAsia="zh-CN"/>
          </w:rPr>
          <w:delText>.</w:delText>
        </w:r>
      </w:del>
    </w:p>
    <w:p w14:paraId="5F45E9BC" w14:textId="77777777" w:rsidR="00FE3349" w:rsidRPr="00FE3349" w:rsidRDefault="00FE3349" w:rsidP="00FE3349">
      <w:pPr>
        <w:keepLines/>
        <w:autoSpaceDN/>
        <w:ind w:left="1559" w:hanging="1276"/>
        <w:rPr>
          <w:rFonts w:eastAsia="DengXian"/>
          <w:color w:val="FF0000"/>
          <w:lang w:val="en-US" w:eastAsia="en-US"/>
        </w:rPr>
      </w:pPr>
      <w:r w:rsidRPr="00FE3349">
        <w:rPr>
          <w:rFonts w:eastAsia="DengXian"/>
          <w:color w:val="FF0000"/>
          <w:lang w:eastAsia="en-US"/>
        </w:rPr>
        <w:t>Editor’s note:</w:t>
      </w:r>
      <w:r w:rsidRPr="00FE3349">
        <w:rPr>
          <w:rFonts w:eastAsia="Times New Roman" w:hint="eastAsia"/>
          <w:color w:val="FF0000"/>
          <w:lang w:eastAsia="zh-CN"/>
        </w:rPr>
        <w:tab/>
      </w:r>
      <w:r w:rsidRPr="00FE3349">
        <w:rPr>
          <w:rFonts w:eastAsia="DengXian"/>
          <w:color w:val="FF0000"/>
          <w:lang w:val="en-US" w:eastAsia="en-US"/>
        </w:rPr>
        <w:t xml:space="preserve">The AIOTF </w:t>
      </w:r>
      <w:r w:rsidRPr="00FE3349">
        <w:rPr>
          <w:rFonts w:eastAsia="DengXian" w:hint="eastAsia"/>
          <w:color w:val="FF0000"/>
          <w:lang w:val="en-US" w:eastAsia="zh-CN"/>
        </w:rPr>
        <w:t xml:space="preserve">or AMF </w:t>
      </w:r>
      <w:r w:rsidRPr="00FE3349">
        <w:rPr>
          <w:rFonts w:eastAsia="DengXian"/>
          <w:color w:val="FF0000"/>
          <w:lang w:val="en-US" w:eastAsia="en-US"/>
        </w:rPr>
        <w:t xml:space="preserve">configuration of </w:t>
      </w:r>
      <w:r w:rsidRPr="00FE3349">
        <w:rPr>
          <w:rFonts w:eastAsia="DengXian" w:hint="eastAsia"/>
          <w:color w:val="FF0000"/>
          <w:lang w:val="en-US" w:eastAsia="zh-CN"/>
        </w:rPr>
        <w:t>AI</w:t>
      </w:r>
      <w:r w:rsidRPr="00FE3349">
        <w:rPr>
          <w:rFonts w:eastAsia="DengXian"/>
          <w:color w:val="FF0000"/>
          <w:lang w:val="en-US" w:eastAsia="zh-CN"/>
        </w:rPr>
        <w:t>o</w:t>
      </w:r>
      <w:r w:rsidRPr="00FE3349">
        <w:rPr>
          <w:rFonts w:eastAsia="DengXian" w:hint="eastAsia"/>
          <w:color w:val="FF0000"/>
          <w:lang w:val="en-US" w:eastAsia="zh-CN"/>
        </w:rPr>
        <w:t>T RAN and RAN</w:t>
      </w:r>
      <w:r w:rsidRPr="00FE3349">
        <w:rPr>
          <w:rFonts w:eastAsia="DengXian"/>
          <w:color w:val="FF0000"/>
          <w:lang w:val="en-US" w:eastAsia="en-US"/>
        </w:rPr>
        <w:t xml:space="preserve"> reader information over NGAP needs to coordinate with RAN WG(s).</w:t>
      </w:r>
    </w:p>
    <w:p w14:paraId="1824BDB9" w14:textId="77777777" w:rsidR="00FE3349" w:rsidRPr="00FE3349" w:rsidRDefault="00FE3349" w:rsidP="00FE3349">
      <w:pPr>
        <w:keepLines/>
        <w:autoSpaceDN/>
        <w:ind w:left="1559" w:hanging="1276"/>
        <w:rPr>
          <w:rFonts w:eastAsia="DengXian"/>
          <w:color w:val="FF0000"/>
          <w:lang w:eastAsia="en-US"/>
        </w:rPr>
      </w:pPr>
      <w:r w:rsidRPr="00FE3349">
        <w:rPr>
          <w:rFonts w:eastAsia="DengXian"/>
          <w:color w:val="FF0000"/>
          <w:lang w:val="en-US" w:eastAsia="en-US"/>
        </w:rPr>
        <w:t>Editor’s note:</w:t>
      </w:r>
      <w:r w:rsidRPr="00FE3349">
        <w:rPr>
          <w:rFonts w:eastAsia="Times New Roman" w:hint="eastAsia"/>
          <w:color w:val="FF0000"/>
          <w:lang w:eastAsia="zh-CN"/>
        </w:rPr>
        <w:tab/>
      </w:r>
      <w:r w:rsidRPr="00FE3349">
        <w:rPr>
          <w:rFonts w:eastAsia="DengXian"/>
          <w:color w:val="FF0000"/>
          <w:lang w:val="en-US" w:eastAsia="en-US"/>
        </w:rPr>
        <w:t xml:space="preserve">It is FFS how </w:t>
      </w:r>
      <w:r w:rsidRPr="00FE3349">
        <w:rPr>
          <w:rFonts w:eastAsia="DengXian" w:hint="eastAsia"/>
          <w:color w:val="FF0000"/>
          <w:lang w:val="en-US" w:eastAsia="zh-CN"/>
        </w:rPr>
        <w:t>AI</w:t>
      </w:r>
      <w:r w:rsidRPr="00FE3349">
        <w:rPr>
          <w:rFonts w:eastAsia="DengXian"/>
          <w:color w:val="FF0000"/>
          <w:lang w:val="en-US" w:eastAsia="zh-CN"/>
        </w:rPr>
        <w:t>o</w:t>
      </w:r>
      <w:r w:rsidRPr="00FE3349">
        <w:rPr>
          <w:rFonts w:eastAsia="DengXian" w:hint="eastAsia"/>
          <w:color w:val="FF0000"/>
          <w:lang w:val="en-US" w:eastAsia="zh-CN"/>
        </w:rPr>
        <w:t xml:space="preserve">T RAN </w:t>
      </w:r>
      <w:r w:rsidRPr="00FE3349">
        <w:rPr>
          <w:rFonts w:eastAsia="DengXian"/>
          <w:color w:val="FF0000"/>
          <w:lang w:val="en-US" w:eastAsia="en-US"/>
        </w:rPr>
        <w:t>transfer</w:t>
      </w:r>
      <w:r w:rsidRPr="00FE3349">
        <w:rPr>
          <w:rFonts w:eastAsia="DengXian" w:hint="eastAsia"/>
          <w:color w:val="FF0000"/>
          <w:lang w:val="en-US" w:eastAsia="zh-CN"/>
        </w:rPr>
        <w:t>s</w:t>
      </w:r>
      <w:r w:rsidRPr="00FE3349">
        <w:rPr>
          <w:rFonts w:eastAsia="DengXian"/>
          <w:color w:val="FF0000"/>
          <w:lang w:val="en-US" w:eastAsia="en-US"/>
        </w:rPr>
        <w:t xml:space="preserve"> and update</w:t>
      </w:r>
      <w:r w:rsidRPr="00FE3349">
        <w:rPr>
          <w:rFonts w:eastAsia="DengXian" w:hint="eastAsia"/>
          <w:color w:val="FF0000"/>
          <w:lang w:val="en-US" w:eastAsia="zh-CN"/>
        </w:rPr>
        <w:t>s</w:t>
      </w:r>
      <w:r w:rsidRPr="00FE3349">
        <w:rPr>
          <w:rFonts w:eastAsia="DengXian"/>
          <w:color w:val="FF0000"/>
          <w:lang w:val="en-US" w:eastAsia="en-US"/>
        </w:rPr>
        <w:t xml:space="preserve"> </w:t>
      </w:r>
      <w:r w:rsidRPr="00FE3349">
        <w:rPr>
          <w:rFonts w:eastAsia="DengXian" w:hint="eastAsia"/>
          <w:color w:val="FF0000"/>
          <w:lang w:val="en-US" w:eastAsia="zh-CN"/>
        </w:rPr>
        <w:t>its</w:t>
      </w:r>
      <w:r w:rsidRPr="00FE3349">
        <w:rPr>
          <w:rFonts w:eastAsia="DengXian"/>
          <w:color w:val="FF0000"/>
          <w:lang w:val="en-US" w:eastAsia="en-US"/>
        </w:rPr>
        <w:t xml:space="preserve"> information to the AIOTF</w:t>
      </w:r>
      <w:r w:rsidRPr="00FE3349">
        <w:rPr>
          <w:rFonts w:eastAsia="DengXian" w:hint="eastAsia"/>
          <w:color w:val="FF0000"/>
          <w:lang w:val="en-US" w:eastAsia="zh-CN"/>
        </w:rPr>
        <w:t xml:space="preserve"> in </w:t>
      </w:r>
      <w:r w:rsidRPr="00FE3349">
        <w:rPr>
          <w:rFonts w:eastAsia="DengXian"/>
          <w:color w:val="FF0000"/>
          <w:lang w:val="en-US" w:eastAsia="zh-CN"/>
        </w:rPr>
        <w:t>indirect</w:t>
      </w:r>
      <w:r w:rsidRPr="00FE3349">
        <w:rPr>
          <w:rFonts w:eastAsia="DengXian" w:hint="eastAsia"/>
          <w:color w:val="FF0000"/>
          <w:lang w:val="en-US" w:eastAsia="zh-CN"/>
        </w:rPr>
        <w:t xml:space="preserve"> path</w:t>
      </w:r>
      <w:r w:rsidRPr="00FE3349">
        <w:rPr>
          <w:rFonts w:eastAsia="DengXian"/>
          <w:color w:val="FF0000"/>
          <w:lang w:val="en-US" w:eastAsia="en-US"/>
        </w:rPr>
        <w:t>.</w:t>
      </w:r>
    </w:p>
    <w:p w14:paraId="548F0F50" w14:textId="10DF9D72" w:rsidR="00FE3349" w:rsidRPr="00FE3349" w:rsidRDefault="00FE3349" w:rsidP="00FE3349">
      <w:pPr>
        <w:keepLines/>
        <w:overflowPunct/>
        <w:autoSpaceDE/>
        <w:autoSpaceDN/>
        <w:adjustRightInd/>
        <w:ind w:left="1135" w:hanging="851"/>
        <w:textAlignment w:val="auto"/>
        <w:rPr>
          <w:rFonts w:eastAsia="DengXian"/>
          <w:color w:val="auto"/>
          <w:lang w:eastAsia="en-GB"/>
        </w:rPr>
      </w:pPr>
      <w:r w:rsidRPr="00FE3349">
        <w:rPr>
          <w:rFonts w:eastAsia="DengXian"/>
          <w:color w:val="auto"/>
          <w:lang w:val="en-US" w:eastAsia="zh-CN"/>
        </w:rPr>
        <w:t>NOTE:</w:t>
      </w:r>
      <w:r w:rsidRPr="00FE3349">
        <w:rPr>
          <w:rFonts w:eastAsia="Times New Roman" w:hint="eastAsia"/>
          <w:color w:val="auto"/>
          <w:lang w:eastAsia="zh-CN"/>
        </w:rPr>
        <w:tab/>
      </w:r>
      <w:ins w:id="78" w:author="Lenovo-gv" w:date="2025-03-28T17:44:00Z">
        <w:r w:rsidR="00487922">
          <w:rPr>
            <w:rFonts w:eastAsia="Times New Roman"/>
            <w:color w:val="auto"/>
            <w:lang w:eastAsia="zh-CN"/>
          </w:rPr>
          <w:t xml:space="preserve">AIoT </w:t>
        </w:r>
      </w:ins>
      <w:r w:rsidRPr="00FE3349">
        <w:rPr>
          <w:rFonts w:eastAsia="DengXian" w:hint="eastAsia"/>
          <w:color w:val="auto"/>
          <w:lang w:val="en-US" w:eastAsia="zh-CN"/>
        </w:rPr>
        <w:t>RAN</w:t>
      </w:r>
      <w:r w:rsidRPr="00FE3349">
        <w:rPr>
          <w:rFonts w:eastAsia="DengXian"/>
          <w:color w:val="auto"/>
          <w:lang w:val="en-US" w:eastAsia="zh-CN"/>
        </w:rPr>
        <w:t xml:space="preserve"> reader information is not exposed to the AF.</w:t>
      </w:r>
    </w:p>
    <w:p w14:paraId="0F4B573E" w14:textId="602316B0" w:rsidR="00FE3349" w:rsidRPr="00FE3349" w:rsidDel="00932001" w:rsidRDefault="00FE3349" w:rsidP="00FE3349">
      <w:pPr>
        <w:rPr>
          <w:del w:id="79" w:author="Lenovo-gv" w:date="2025-03-28T17:51:00Z"/>
          <w:rFonts w:eastAsia="Times New Roman"/>
          <w:color w:val="auto"/>
          <w:lang w:val="en-US" w:eastAsia="zh-CN"/>
        </w:rPr>
      </w:pPr>
      <w:del w:id="80" w:author="Lenovo-gv" w:date="2025-03-28T17:51:00Z">
        <w:r w:rsidRPr="00FE3349" w:rsidDel="00932001">
          <w:rPr>
            <w:rFonts w:eastAsia="DengXian" w:hint="eastAsia"/>
            <w:color w:val="auto"/>
            <w:lang w:eastAsia="en-GB"/>
          </w:rPr>
          <w:delText>I</w:delText>
        </w:r>
        <w:r w:rsidRPr="00FE3349" w:rsidDel="00932001">
          <w:rPr>
            <w:rFonts w:eastAsia="DengXian"/>
            <w:color w:val="auto"/>
            <w:lang w:eastAsia="en-GB"/>
          </w:rPr>
          <w:delText>f</w:delText>
        </w:r>
        <w:r w:rsidRPr="00FE3349" w:rsidDel="00932001">
          <w:rPr>
            <w:rFonts w:eastAsia="DengXian" w:hint="eastAsia"/>
            <w:color w:val="auto"/>
            <w:lang w:eastAsia="en-GB"/>
          </w:rPr>
          <w:delText xml:space="preserve"> an </w:delText>
        </w:r>
        <w:r w:rsidRPr="00FE3349" w:rsidDel="00932001">
          <w:rPr>
            <w:rFonts w:eastAsia="Times New Roman"/>
            <w:color w:val="auto"/>
            <w:lang w:eastAsia="en-GB"/>
          </w:rPr>
          <w:delText>AIoT service request includ</w:delText>
        </w:r>
        <w:r w:rsidRPr="00FE3349" w:rsidDel="00932001">
          <w:rPr>
            <w:rFonts w:eastAsia="DengXian" w:hint="eastAsia"/>
            <w:color w:val="auto"/>
            <w:lang w:eastAsia="en-GB"/>
          </w:rPr>
          <w:delText>es</w:delText>
        </w:r>
        <w:r w:rsidRPr="00FE3349" w:rsidDel="00932001">
          <w:rPr>
            <w:rFonts w:eastAsia="Times New Roman"/>
            <w:color w:val="auto"/>
            <w:lang w:eastAsia="en-GB"/>
          </w:rPr>
          <w:delText xml:space="preserve"> AIoT device Identifier(s)</w:delText>
        </w:r>
        <w:r w:rsidRPr="00FE3349" w:rsidDel="00932001">
          <w:rPr>
            <w:rFonts w:eastAsia="DengXian" w:hint="eastAsia"/>
            <w:color w:val="auto"/>
            <w:lang w:eastAsia="en-GB"/>
          </w:rPr>
          <w:delText xml:space="preserve">, </w:delText>
        </w:r>
        <w:r w:rsidRPr="00FE3349" w:rsidDel="00932001">
          <w:rPr>
            <w:rFonts w:eastAsia="Times New Roman"/>
            <w:color w:val="auto"/>
            <w:lang w:eastAsia="en-GB"/>
          </w:rPr>
          <w:delText>the AIOTF may consider the last known serving</w:delText>
        </w:r>
        <w:r w:rsidRPr="00FE3349" w:rsidDel="00932001">
          <w:rPr>
            <w:rFonts w:eastAsia="宋体"/>
            <w:color w:val="auto"/>
            <w:lang w:eastAsia="en-GB"/>
          </w:rPr>
          <w:delText xml:space="preserve"> </w:delText>
        </w:r>
        <w:r w:rsidRPr="00FE3349" w:rsidDel="00932001">
          <w:rPr>
            <w:rFonts w:eastAsia="DengXian" w:hint="eastAsia"/>
            <w:color w:val="auto"/>
            <w:lang w:eastAsia="en-GB"/>
          </w:rPr>
          <w:delText>RAN</w:delText>
        </w:r>
        <w:r w:rsidRPr="00FE3349" w:rsidDel="00932001">
          <w:rPr>
            <w:rFonts w:eastAsia="Times New Roman" w:hint="eastAsia"/>
            <w:color w:val="auto"/>
            <w:lang w:eastAsia="en-GB"/>
          </w:rPr>
          <w:delText xml:space="preserve"> reader</w:delText>
        </w:r>
        <w:r w:rsidRPr="00FE3349" w:rsidDel="00932001">
          <w:rPr>
            <w:rFonts w:eastAsia="Times New Roman"/>
            <w:color w:val="auto"/>
            <w:lang w:eastAsia="en-GB"/>
          </w:rPr>
          <w:delText xml:space="preserve">(s) to determine </w:delText>
        </w:r>
        <w:r w:rsidRPr="00FE3349" w:rsidDel="00932001">
          <w:rPr>
            <w:rFonts w:eastAsia="DengXian" w:hint="eastAsia"/>
            <w:color w:val="auto"/>
            <w:lang w:eastAsia="en-GB"/>
          </w:rPr>
          <w:delText>targeted RAN</w:delText>
        </w:r>
        <w:r w:rsidRPr="00FE3349" w:rsidDel="00932001">
          <w:rPr>
            <w:rFonts w:eastAsia="Times New Roman"/>
            <w:color w:val="auto"/>
            <w:lang w:eastAsia="en-GB"/>
          </w:rPr>
          <w:delText xml:space="preserve"> reader(s) directly</w:delText>
        </w:r>
        <w:r w:rsidRPr="00FE3349" w:rsidDel="00932001">
          <w:rPr>
            <w:rFonts w:eastAsia="Times New Roman" w:hint="eastAsia"/>
            <w:color w:val="auto"/>
            <w:lang w:eastAsia="en-GB"/>
          </w:rPr>
          <w:delText>.</w:delText>
        </w:r>
      </w:del>
    </w:p>
    <w:p w14:paraId="056AA63D" w14:textId="39986BF0" w:rsidR="00932001" w:rsidRDefault="00932001" w:rsidP="00446660">
      <w:pPr>
        <w:rPr>
          <w:ins w:id="81" w:author="Lenovo-gv" w:date="2025-03-28T17:51:00Z"/>
          <w:lang w:eastAsia="zh-CN"/>
        </w:rPr>
      </w:pPr>
      <w:ins w:id="82" w:author="Lenovo-gv" w:date="2025-03-28T17:51:00Z">
        <w:r>
          <w:rPr>
            <w:lang w:eastAsia="zh-CN"/>
          </w:rPr>
          <w:t xml:space="preserve">When the </w:t>
        </w:r>
        <w:r w:rsidRPr="00932001">
          <w:rPr>
            <w:lang w:eastAsia="zh-CN"/>
          </w:rPr>
          <w:t>selected AIoT RAN</w:t>
        </w:r>
        <w:r>
          <w:rPr>
            <w:lang w:eastAsia="zh-CN"/>
          </w:rPr>
          <w:t xml:space="preserve"> node for the Inventory procedure </w:t>
        </w:r>
      </w:ins>
      <w:ins w:id="83" w:author="Lenovo-gv" w:date="2025-03-28T17:52:00Z">
        <w:r w:rsidR="00192991">
          <w:rPr>
            <w:lang w:eastAsia="zh-CN"/>
          </w:rPr>
          <w:t>responds to the AIOTF</w:t>
        </w:r>
      </w:ins>
      <w:ins w:id="84" w:author="Lenovo-gv" w:date="2025-03-28T17:51:00Z">
        <w:r w:rsidRPr="00932001">
          <w:rPr>
            <w:lang w:eastAsia="zh-CN"/>
          </w:rPr>
          <w:t xml:space="preserve">, the Inventory Report </w:t>
        </w:r>
      </w:ins>
      <w:ins w:id="85" w:author="Lenovo-gv" w:date="2025-03-28T17:52:00Z">
        <w:r w:rsidR="00192991">
          <w:rPr>
            <w:lang w:eastAsia="zh-CN"/>
          </w:rPr>
          <w:t xml:space="preserve">may </w:t>
        </w:r>
      </w:ins>
      <w:ins w:id="86" w:author="Lenovo-gv" w:date="2025-03-28T17:51:00Z">
        <w:r w:rsidRPr="00932001">
          <w:rPr>
            <w:lang w:eastAsia="zh-CN"/>
          </w:rPr>
          <w:t>includ</w:t>
        </w:r>
      </w:ins>
      <w:ins w:id="87" w:author="Lenovo-gv" w:date="2025-03-28T17:52:00Z">
        <w:r w:rsidR="00192991">
          <w:rPr>
            <w:lang w:eastAsia="zh-CN"/>
          </w:rPr>
          <w:t>e</w:t>
        </w:r>
      </w:ins>
      <w:ins w:id="88" w:author="Lenovo-gv" w:date="2025-03-28T17:51:00Z">
        <w:r w:rsidRPr="00932001">
          <w:rPr>
            <w:lang w:eastAsia="zh-CN"/>
          </w:rPr>
          <w:t xml:space="preserve"> the AIoT RAN reader ID </w:t>
        </w:r>
      </w:ins>
      <w:ins w:id="89" w:author="Lenovo-gv" w:date="2025-03-28T17:53:00Z">
        <w:r w:rsidR="00307C16">
          <w:rPr>
            <w:lang w:eastAsia="zh-CN"/>
          </w:rPr>
          <w:t xml:space="preserve">which received the response from </w:t>
        </w:r>
      </w:ins>
      <w:ins w:id="90" w:author="Lenovo-gv" w:date="2025-03-28T17:51:00Z">
        <w:r w:rsidRPr="00932001">
          <w:rPr>
            <w:lang w:eastAsia="zh-CN"/>
          </w:rPr>
          <w:t>the AIoT device</w:t>
        </w:r>
      </w:ins>
      <w:ins w:id="91" w:author="Lenovo-gv" w:date="2025-03-28T17:53:00Z">
        <w:r w:rsidR="00307C16">
          <w:rPr>
            <w:lang w:eastAsia="zh-CN"/>
          </w:rPr>
          <w:t>. The AIOTF uses</w:t>
        </w:r>
      </w:ins>
      <w:ins w:id="92" w:author="Lenovo-gv" w:date="2025-03-28T17:51:00Z">
        <w:r w:rsidRPr="00932001">
          <w:rPr>
            <w:lang w:eastAsia="zh-CN"/>
          </w:rPr>
          <w:t xml:space="preserve"> the AIoT RAN reader ID to update the last known AIoT RAN reader information in </w:t>
        </w:r>
      </w:ins>
      <w:ins w:id="93" w:author="Lenovo-gv" w:date="2025-03-28T17:54:00Z">
        <w:r w:rsidR="005D4172">
          <w:rPr>
            <w:lang w:eastAsia="zh-CN"/>
          </w:rPr>
          <w:t xml:space="preserve">the </w:t>
        </w:r>
      </w:ins>
      <w:ins w:id="94" w:author="Lenovo-gv" w:date="2025-03-28T17:51:00Z">
        <w:r w:rsidRPr="00932001">
          <w:rPr>
            <w:lang w:eastAsia="zh-CN"/>
          </w:rPr>
          <w:t>AIoT device context.</w:t>
        </w:r>
      </w:ins>
      <w:ins w:id="95" w:author="Lenovo-gv" w:date="2025-03-28T17:54:00Z">
        <w:r w:rsidR="005D4172">
          <w:rPr>
            <w:lang w:eastAsia="zh-CN"/>
          </w:rPr>
          <w:t xml:space="preserve"> </w:t>
        </w:r>
      </w:ins>
    </w:p>
    <w:p w14:paraId="54D64DF8" w14:textId="5E2325B6" w:rsidR="00E1030F" w:rsidRPr="00FE3349" w:rsidRDefault="006568AA" w:rsidP="00446660">
      <w:pPr>
        <w:rPr>
          <w:lang w:val="en-US" w:eastAsia="zh-CN"/>
        </w:rPr>
      </w:pPr>
      <w:ins w:id="96" w:author="Lenovo-gv" w:date="2025-03-28T17:43:00Z">
        <w:r w:rsidRPr="00E1030F">
          <w:rPr>
            <w:lang w:eastAsia="zh-CN"/>
          </w:rPr>
          <w:t xml:space="preserve">If </w:t>
        </w:r>
        <w:r>
          <w:rPr>
            <w:lang w:eastAsia="zh-CN"/>
          </w:rPr>
          <w:t xml:space="preserve">the AIOTF cannot select any AIoT RAN node or </w:t>
        </w:r>
        <w:r w:rsidRPr="00E1030F">
          <w:rPr>
            <w:lang w:eastAsia="zh-CN"/>
          </w:rPr>
          <w:t xml:space="preserve">AIoT Reader </w:t>
        </w:r>
        <w:r>
          <w:rPr>
            <w:lang w:eastAsia="zh-CN"/>
          </w:rPr>
          <w:t xml:space="preserve">for AIoT service request, </w:t>
        </w:r>
        <w:r w:rsidRPr="00E1030F">
          <w:rPr>
            <w:lang w:eastAsia="zh-CN"/>
          </w:rPr>
          <w:t xml:space="preserve">then the AIOTF rejects the </w:t>
        </w:r>
        <w:r>
          <w:rPr>
            <w:lang w:eastAsia="zh-CN"/>
          </w:rPr>
          <w:t xml:space="preserve">AIoT </w:t>
        </w:r>
        <w:r w:rsidRPr="00E1030F">
          <w:rPr>
            <w:lang w:eastAsia="zh-CN"/>
          </w:rPr>
          <w:t>service request.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D21A6" w14:textId="77777777" w:rsidR="006024AB" w:rsidRDefault="006024AB">
      <w:r>
        <w:separator/>
      </w:r>
    </w:p>
    <w:p w14:paraId="74E0B8DD" w14:textId="77777777" w:rsidR="006024AB" w:rsidRDefault="006024AB"/>
  </w:endnote>
  <w:endnote w:type="continuationSeparator" w:id="0">
    <w:p w14:paraId="47692D7C" w14:textId="77777777" w:rsidR="006024AB" w:rsidRDefault="006024AB">
      <w:r>
        <w:continuationSeparator/>
      </w:r>
    </w:p>
    <w:p w14:paraId="2902CBEF" w14:textId="77777777" w:rsidR="006024AB" w:rsidRDefault="00602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3BA58" w14:textId="77777777" w:rsidR="006024AB" w:rsidRDefault="006024AB">
      <w:r>
        <w:separator/>
      </w:r>
    </w:p>
    <w:p w14:paraId="4D209883" w14:textId="77777777" w:rsidR="006024AB" w:rsidRDefault="006024AB"/>
  </w:footnote>
  <w:footnote w:type="continuationSeparator" w:id="0">
    <w:p w14:paraId="4DCD8236" w14:textId="77777777" w:rsidR="006024AB" w:rsidRDefault="006024AB">
      <w:r>
        <w:continuationSeparator/>
      </w:r>
    </w:p>
    <w:p w14:paraId="600935CB" w14:textId="77777777" w:rsidR="006024AB" w:rsidRDefault="00602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6"/>
  </w:num>
  <w:num w:numId="2" w16cid:durableId="1388190608">
    <w:abstractNumId w:val="20"/>
  </w:num>
  <w:num w:numId="3" w16cid:durableId="751320585">
    <w:abstractNumId w:val="12"/>
  </w:num>
  <w:num w:numId="4" w16cid:durableId="1197159240">
    <w:abstractNumId w:val="17"/>
  </w:num>
  <w:num w:numId="5" w16cid:durableId="1999452269">
    <w:abstractNumId w:val="25"/>
  </w:num>
  <w:num w:numId="6" w16cid:durableId="1818380321">
    <w:abstractNumId w:val="30"/>
  </w:num>
  <w:num w:numId="7" w16cid:durableId="362829399">
    <w:abstractNumId w:val="21"/>
  </w:num>
  <w:num w:numId="8" w16cid:durableId="153038286">
    <w:abstractNumId w:val="24"/>
  </w:num>
  <w:num w:numId="9" w16cid:durableId="1009721899">
    <w:abstractNumId w:val="27"/>
  </w:num>
  <w:num w:numId="10" w16cid:durableId="936326256">
    <w:abstractNumId w:val="32"/>
  </w:num>
  <w:num w:numId="11" w16cid:durableId="1374307031">
    <w:abstractNumId w:val="22"/>
  </w:num>
  <w:num w:numId="12" w16cid:durableId="497119922">
    <w:abstractNumId w:val="10"/>
  </w:num>
  <w:num w:numId="13" w16cid:durableId="1458335340">
    <w:abstractNumId w:val="16"/>
  </w:num>
  <w:num w:numId="14" w16cid:durableId="1447695481">
    <w:abstractNumId w:val="23"/>
  </w:num>
  <w:num w:numId="15" w16cid:durableId="1515461299">
    <w:abstractNumId w:val="29"/>
  </w:num>
  <w:num w:numId="16" w16cid:durableId="1097749705">
    <w:abstractNumId w:val="11"/>
  </w:num>
  <w:num w:numId="17" w16cid:durableId="750548634">
    <w:abstractNumId w:val="19"/>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1"/>
  </w:num>
  <w:num w:numId="32" w16cid:durableId="875235049">
    <w:abstractNumId w:val="14"/>
  </w:num>
  <w:num w:numId="33" w16cid:durableId="40653302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151E"/>
    <w:rsid w:val="00012EDA"/>
    <w:rsid w:val="0001336E"/>
    <w:rsid w:val="00013850"/>
    <w:rsid w:val="00013CD6"/>
    <w:rsid w:val="0001400A"/>
    <w:rsid w:val="000149FC"/>
    <w:rsid w:val="000150DA"/>
    <w:rsid w:val="000153C3"/>
    <w:rsid w:val="00016A41"/>
    <w:rsid w:val="00017141"/>
    <w:rsid w:val="00017DB3"/>
    <w:rsid w:val="00021392"/>
    <w:rsid w:val="000220E9"/>
    <w:rsid w:val="00023565"/>
    <w:rsid w:val="00023BD8"/>
    <w:rsid w:val="00024628"/>
    <w:rsid w:val="00024798"/>
    <w:rsid w:val="000258F3"/>
    <w:rsid w:val="00025ACB"/>
    <w:rsid w:val="000268FB"/>
    <w:rsid w:val="00026B0B"/>
    <w:rsid w:val="00027B9C"/>
    <w:rsid w:val="000305B6"/>
    <w:rsid w:val="0003091B"/>
    <w:rsid w:val="00031CF9"/>
    <w:rsid w:val="00032C4D"/>
    <w:rsid w:val="00033FBB"/>
    <w:rsid w:val="00034D60"/>
    <w:rsid w:val="0003510B"/>
    <w:rsid w:val="000366DF"/>
    <w:rsid w:val="000368A2"/>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3048"/>
    <w:rsid w:val="0007338E"/>
    <w:rsid w:val="00073BD4"/>
    <w:rsid w:val="00074480"/>
    <w:rsid w:val="00074561"/>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238F"/>
    <w:rsid w:val="00093534"/>
    <w:rsid w:val="00093796"/>
    <w:rsid w:val="00093959"/>
    <w:rsid w:val="00093F92"/>
    <w:rsid w:val="000946ED"/>
    <w:rsid w:val="0009483A"/>
    <w:rsid w:val="00095AD3"/>
    <w:rsid w:val="00095B81"/>
    <w:rsid w:val="000965B7"/>
    <w:rsid w:val="00097C81"/>
    <w:rsid w:val="000A1CE9"/>
    <w:rsid w:val="000A1F6D"/>
    <w:rsid w:val="000A2B97"/>
    <w:rsid w:val="000A323F"/>
    <w:rsid w:val="000A356B"/>
    <w:rsid w:val="000A49D3"/>
    <w:rsid w:val="000A5948"/>
    <w:rsid w:val="000A6443"/>
    <w:rsid w:val="000A64ED"/>
    <w:rsid w:val="000A75B1"/>
    <w:rsid w:val="000A7BED"/>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69AB"/>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E3E62"/>
    <w:rsid w:val="000E44F6"/>
    <w:rsid w:val="000E4CC1"/>
    <w:rsid w:val="000E6596"/>
    <w:rsid w:val="000F0450"/>
    <w:rsid w:val="000F06D8"/>
    <w:rsid w:val="000F2DE9"/>
    <w:rsid w:val="000F3035"/>
    <w:rsid w:val="000F32A4"/>
    <w:rsid w:val="000F3B09"/>
    <w:rsid w:val="000F58C0"/>
    <w:rsid w:val="000F5D71"/>
    <w:rsid w:val="000F5E59"/>
    <w:rsid w:val="000F60B7"/>
    <w:rsid w:val="000F633C"/>
    <w:rsid w:val="000F67B7"/>
    <w:rsid w:val="000F77CC"/>
    <w:rsid w:val="000F7A08"/>
    <w:rsid w:val="000F7F37"/>
    <w:rsid w:val="00100689"/>
    <w:rsid w:val="0010191A"/>
    <w:rsid w:val="00101FFB"/>
    <w:rsid w:val="001026BA"/>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27FEE"/>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12C9"/>
    <w:rsid w:val="001416A6"/>
    <w:rsid w:val="00141776"/>
    <w:rsid w:val="001428B7"/>
    <w:rsid w:val="001442CE"/>
    <w:rsid w:val="00144D7D"/>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864"/>
    <w:rsid w:val="00192991"/>
    <w:rsid w:val="001929DA"/>
    <w:rsid w:val="00193295"/>
    <w:rsid w:val="00193556"/>
    <w:rsid w:val="00193AC1"/>
    <w:rsid w:val="00193C28"/>
    <w:rsid w:val="001940BC"/>
    <w:rsid w:val="001941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2A50"/>
    <w:rsid w:val="001C4445"/>
    <w:rsid w:val="001C488F"/>
    <w:rsid w:val="001C50F0"/>
    <w:rsid w:val="001C5AC3"/>
    <w:rsid w:val="001C6359"/>
    <w:rsid w:val="001C672D"/>
    <w:rsid w:val="001C74D2"/>
    <w:rsid w:val="001C77F4"/>
    <w:rsid w:val="001D0433"/>
    <w:rsid w:val="001D06A4"/>
    <w:rsid w:val="001D1200"/>
    <w:rsid w:val="001D1A6F"/>
    <w:rsid w:val="001D1FB4"/>
    <w:rsid w:val="001D2D6B"/>
    <w:rsid w:val="001D2DF9"/>
    <w:rsid w:val="001D4255"/>
    <w:rsid w:val="001D51A8"/>
    <w:rsid w:val="001D5E69"/>
    <w:rsid w:val="001D75EA"/>
    <w:rsid w:val="001E0CFD"/>
    <w:rsid w:val="001E0DF5"/>
    <w:rsid w:val="001E125D"/>
    <w:rsid w:val="001E1F34"/>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2"/>
    <w:rsid w:val="001F67AA"/>
    <w:rsid w:val="001F6AA4"/>
    <w:rsid w:val="001F7468"/>
    <w:rsid w:val="00200C7B"/>
    <w:rsid w:val="00200F66"/>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2E93"/>
    <w:rsid w:val="00233A50"/>
    <w:rsid w:val="002347E9"/>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365"/>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2814"/>
    <w:rsid w:val="002A3ABC"/>
    <w:rsid w:val="002A3C41"/>
    <w:rsid w:val="002A6011"/>
    <w:rsid w:val="002A65DB"/>
    <w:rsid w:val="002A6F90"/>
    <w:rsid w:val="002A7929"/>
    <w:rsid w:val="002B0262"/>
    <w:rsid w:val="002B051E"/>
    <w:rsid w:val="002B1AEF"/>
    <w:rsid w:val="002B1D85"/>
    <w:rsid w:val="002B21E7"/>
    <w:rsid w:val="002B24D3"/>
    <w:rsid w:val="002B2ABA"/>
    <w:rsid w:val="002B44E4"/>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DAF"/>
    <w:rsid w:val="002E0358"/>
    <w:rsid w:val="002E0DF8"/>
    <w:rsid w:val="002E16CA"/>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3AE6"/>
    <w:rsid w:val="002F400D"/>
    <w:rsid w:val="002F49D6"/>
    <w:rsid w:val="002F4B59"/>
    <w:rsid w:val="002F4DD2"/>
    <w:rsid w:val="002F4F84"/>
    <w:rsid w:val="002F5879"/>
    <w:rsid w:val="002F6421"/>
    <w:rsid w:val="002F6F48"/>
    <w:rsid w:val="002F702C"/>
    <w:rsid w:val="002F7117"/>
    <w:rsid w:val="002F7933"/>
    <w:rsid w:val="002F7A8F"/>
    <w:rsid w:val="002F7F76"/>
    <w:rsid w:val="0030069C"/>
    <w:rsid w:val="00301264"/>
    <w:rsid w:val="0030127B"/>
    <w:rsid w:val="003012B3"/>
    <w:rsid w:val="00301754"/>
    <w:rsid w:val="00301BBD"/>
    <w:rsid w:val="003034B2"/>
    <w:rsid w:val="003037DD"/>
    <w:rsid w:val="00303B8A"/>
    <w:rsid w:val="0030457E"/>
    <w:rsid w:val="00304871"/>
    <w:rsid w:val="00305A37"/>
    <w:rsid w:val="00305F20"/>
    <w:rsid w:val="00306753"/>
    <w:rsid w:val="00307C16"/>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056"/>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D2E"/>
    <w:rsid w:val="00337D84"/>
    <w:rsid w:val="003406C0"/>
    <w:rsid w:val="0034103E"/>
    <w:rsid w:val="0034141F"/>
    <w:rsid w:val="00342AF5"/>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BC4"/>
    <w:rsid w:val="00352CA6"/>
    <w:rsid w:val="00353003"/>
    <w:rsid w:val="00353190"/>
    <w:rsid w:val="003535B3"/>
    <w:rsid w:val="0035361B"/>
    <w:rsid w:val="00353AA9"/>
    <w:rsid w:val="00353E52"/>
    <w:rsid w:val="00353FC6"/>
    <w:rsid w:val="003542DA"/>
    <w:rsid w:val="00354EA8"/>
    <w:rsid w:val="003557F0"/>
    <w:rsid w:val="00356277"/>
    <w:rsid w:val="00356B9E"/>
    <w:rsid w:val="00357D50"/>
    <w:rsid w:val="003607F8"/>
    <w:rsid w:val="00360CF4"/>
    <w:rsid w:val="00361711"/>
    <w:rsid w:val="003619B5"/>
    <w:rsid w:val="00361C57"/>
    <w:rsid w:val="00362F68"/>
    <w:rsid w:val="00363BB4"/>
    <w:rsid w:val="00364728"/>
    <w:rsid w:val="00364C69"/>
    <w:rsid w:val="00365501"/>
    <w:rsid w:val="003655BA"/>
    <w:rsid w:val="003664FF"/>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8028D"/>
    <w:rsid w:val="00380585"/>
    <w:rsid w:val="00380A07"/>
    <w:rsid w:val="00380E86"/>
    <w:rsid w:val="0038210D"/>
    <w:rsid w:val="00382C01"/>
    <w:rsid w:val="00382DFC"/>
    <w:rsid w:val="00382F68"/>
    <w:rsid w:val="003832F2"/>
    <w:rsid w:val="00383541"/>
    <w:rsid w:val="00383F2D"/>
    <w:rsid w:val="00384A75"/>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6C67"/>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FC7"/>
    <w:rsid w:val="003E704E"/>
    <w:rsid w:val="003E7535"/>
    <w:rsid w:val="003E7907"/>
    <w:rsid w:val="003E7B49"/>
    <w:rsid w:val="003F10B9"/>
    <w:rsid w:val="003F1EA3"/>
    <w:rsid w:val="003F258A"/>
    <w:rsid w:val="003F33E3"/>
    <w:rsid w:val="003F3648"/>
    <w:rsid w:val="003F3F06"/>
    <w:rsid w:val="003F3F5A"/>
    <w:rsid w:val="003F461C"/>
    <w:rsid w:val="003F4BE1"/>
    <w:rsid w:val="003F5145"/>
    <w:rsid w:val="003F6BB9"/>
    <w:rsid w:val="003F6C89"/>
    <w:rsid w:val="003F71B0"/>
    <w:rsid w:val="00400D85"/>
    <w:rsid w:val="0040134B"/>
    <w:rsid w:val="004015C6"/>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1E17"/>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6660"/>
    <w:rsid w:val="004478B2"/>
    <w:rsid w:val="00447DEF"/>
    <w:rsid w:val="004500BA"/>
    <w:rsid w:val="004503FD"/>
    <w:rsid w:val="00450A4E"/>
    <w:rsid w:val="00450E86"/>
    <w:rsid w:val="00451E10"/>
    <w:rsid w:val="00452D31"/>
    <w:rsid w:val="00452DAC"/>
    <w:rsid w:val="0045374B"/>
    <w:rsid w:val="00453A49"/>
    <w:rsid w:val="00453D19"/>
    <w:rsid w:val="00453D72"/>
    <w:rsid w:val="0045410E"/>
    <w:rsid w:val="00454389"/>
    <w:rsid w:val="00455110"/>
    <w:rsid w:val="0045562D"/>
    <w:rsid w:val="0045634C"/>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45FD"/>
    <w:rsid w:val="004746BB"/>
    <w:rsid w:val="00474FB8"/>
    <w:rsid w:val="004760CB"/>
    <w:rsid w:val="004774B4"/>
    <w:rsid w:val="00481CD8"/>
    <w:rsid w:val="004821D9"/>
    <w:rsid w:val="00482DD7"/>
    <w:rsid w:val="00482F42"/>
    <w:rsid w:val="00483322"/>
    <w:rsid w:val="00483487"/>
    <w:rsid w:val="00483A0B"/>
    <w:rsid w:val="00483E18"/>
    <w:rsid w:val="00483E3C"/>
    <w:rsid w:val="00485470"/>
    <w:rsid w:val="004862C2"/>
    <w:rsid w:val="0048675E"/>
    <w:rsid w:val="00487922"/>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6C3"/>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6CE"/>
    <w:rsid w:val="00504A5E"/>
    <w:rsid w:val="00504E72"/>
    <w:rsid w:val="00505A3D"/>
    <w:rsid w:val="00506A0A"/>
    <w:rsid w:val="00506D4F"/>
    <w:rsid w:val="00507B36"/>
    <w:rsid w:val="00510600"/>
    <w:rsid w:val="00510668"/>
    <w:rsid w:val="005108F7"/>
    <w:rsid w:val="005127BF"/>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0423"/>
    <w:rsid w:val="005D15C3"/>
    <w:rsid w:val="005D1751"/>
    <w:rsid w:val="005D226C"/>
    <w:rsid w:val="005D3254"/>
    <w:rsid w:val="005D3399"/>
    <w:rsid w:val="005D369B"/>
    <w:rsid w:val="005D4172"/>
    <w:rsid w:val="005D48A6"/>
    <w:rsid w:val="005D5035"/>
    <w:rsid w:val="005D52B3"/>
    <w:rsid w:val="005D5B70"/>
    <w:rsid w:val="005D6828"/>
    <w:rsid w:val="005D75BF"/>
    <w:rsid w:val="005D76D7"/>
    <w:rsid w:val="005E0279"/>
    <w:rsid w:val="005E05FD"/>
    <w:rsid w:val="005E190C"/>
    <w:rsid w:val="005E26DC"/>
    <w:rsid w:val="005E28BC"/>
    <w:rsid w:val="005E449C"/>
    <w:rsid w:val="005E4534"/>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2FE4"/>
    <w:rsid w:val="00613159"/>
    <w:rsid w:val="00613572"/>
    <w:rsid w:val="00613CCC"/>
    <w:rsid w:val="00613D2A"/>
    <w:rsid w:val="006144B9"/>
    <w:rsid w:val="00615BE6"/>
    <w:rsid w:val="00615D97"/>
    <w:rsid w:val="00616161"/>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21E1"/>
    <w:rsid w:val="0064235C"/>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C7"/>
    <w:rsid w:val="00653DF0"/>
    <w:rsid w:val="006548B4"/>
    <w:rsid w:val="00656438"/>
    <w:rsid w:val="006568AA"/>
    <w:rsid w:val="00657168"/>
    <w:rsid w:val="00661D64"/>
    <w:rsid w:val="0066251F"/>
    <w:rsid w:val="006637BD"/>
    <w:rsid w:val="006647B3"/>
    <w:rsid w:val="00664FDE"/>
    <w:rsid w:val="00665688"/>
    <w:rsid w:val="00665E8C"/>
    <w:rsid w:val="006668E8"/>
    <w:rsid w:val="00666995"/>
    <w:rsid w:val="0066757F"/>
    <w:rsid w:val="006701F5"/>
    <w:rsid w:val="006705D5"/>
    <w:rsid w:val="006708F8"/>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86841"/>
    <w:rsid w:val="006901AD"/>
    <w:rsid w:val="0069096A"/>
    <w:rsid w:val="00690B18"/>
    <w:rsid w:val="00691090"/>
    <w:rsid w:val="00691976"/>
    <w:rsid w:val="006924A9"/>
    <w:rsid w:val="006925C2"/>
    <w:rsid w:val="00692A94"/>
    <w:rsid w:val="00692CBA"/>
    <w:rsid w:val="00692FA7"/>
    <w:rsid w:val="006934FB"/>
    <w:rsid w:val="006937E5"/>
    <w:rsid w:val="006957A0"/>
    <w:rsid w:val="00695CEE"/>
    <w:rsid w:val="00696865"/>
    <w:rsid w:val="0069689F"/>
    <w:rsid w:val="0069690B"/>
    <w:rsid w:val="00696998"/>
    <w:rsid w:val="006973B8"/>
    <w:rsid w:val="006974E6"/>
    <w:rsid w:val="0069792C"/>
    <w:rsid w:val="006A1597"/>
    <w:rsid w:val="006A2C65"/>
    <w:rsid w:val="006A37FF"/>
    <w:rsid w:val="006A3DDC"/>
    <w:rsid w:val="006A4796"/>
    <w:rsid w:val="006A4B39"/>
    <w:rsid w:val="006A5277"/>
    <w:rsid w:val="006A5D0B"/>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0865"/>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620"/>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979"/>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295"/>
    <w:rsid w:val="00701D35"/>
    <w:rsid w:val="00704663"/>
    <w:rsid w:val="00705F89"/>
    <w:rsid w:val="007061C1"/>
    <w:rsid w:val="00706881"/>
    <w:rsid w:val="00706C2E"/>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368"/>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84B"/>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66B"/>
    <w:rsid w:val="00760DD5"/>
    <w:rsid w:val="00762063"/>
    <w:rsid w:val="00762143"/>
    <w:rsid w:val="0076225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B0"/>
    <w:rsid w:val="007851C9"/>
    <w:rsid w:val="007857FB"/>
    <w:rsid w:val="007858BB"/>
    <w:rsid w:val="007859A8"/>
    <w:rsid w:val="00785BEA"/>
    <w:rsid w:val="00785C73"/>
    <w:rsid w:val="00785E5B"/>
    <w:rsid w:val="007860C3"/>
    <w:rsid w:val="00786811"/>
    <w:rsid w:val="00786DBC"/>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AF5"/>
    <w:rsid w:val="007C0C98"/>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4F7"/>
    <w:rsid w:val="007D4832"/>
    <w:rsid w:val="007D4A0E"/>
    <w:rsid w:val="007D572B"/>
    <w:rsid w:val="007E00BC"/>
    <w:rsid w:val="007E21DF"/>
    <w:rsid w:val="007E248C"/>
    <w:rsid w:val="007E350B"/>
    <w:rsid w:val="007E49AA"/>
    <w:rsid w:val="007E5287"/>
    <w:rsid w:val="007E59F8"/>
    <w:rsid w:val="007E5EF1"/>
    <w:rsid w:val="007E605A"/>
    <w:rsid w:val="007E69CC"/>
    <w:rsid w:val="007E6D1F"/>
    <w:rsid w:val="007E6FB0"/>
    <w:rsid w:val="007E708C"/>
    <w:rsid w:val="007F0342"/>
    <w:rsid w:val="007F0D82"/>
    <w:rsid w:val="007F0DCB"/>
    <w:rsid w:val="007F1E68"/>
    <w:rsid w:val="007F20F1"/>
    <w:rsid w:val="007F244D"/>
    <w:rsid w:val="007F2584"/>
    <w:rsid w:val="007F2AC2"/>
    <w:rsid w:val="007F373F"/>
    <w:rsid w:val="007F4646"/>
    <w:rsid w:val="007F4892"/>
    <w:rsid w:val="007F5299"/>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B03"/>
    <w:rsid w:val="00806EF0"/>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433D"/>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44B"/>
    <w:rsid w:val="008806D7"/>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0F2B"/>
    <w:rsid w:val="008C1FB0"/>
    <w:rsid w:val="008C1FF7"/>
    <w:rsid w:val="008C32D5"/>
    <w:rsid w:val="008C362C"/>
    <w:rsid w:val="008C3743"/>
    <w:rsid w:val="008C4329"/>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E0416"/>
    <w:rsid w:val="008E0EB6"/>
    <w:rsid w:val="008E0FEC"/>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477D"/>
    <w:rsid w:val="009151B8"/>
    <w:rsid w:val="0091522D"/>
    <w:rsid w:val="0091538B"/>
    <w:rsid w:val="009164FB"/>
    <w:rsid w:val="009173A0"/>
    <w:rsid w:val="0091771A"/>
    <w:rsid w:val="00917A76"/>
    <w:rsid w:val="0092375A"/>
    <w:rsid w:val="00923A7D"/>
    <w:rsid w:val="00924137"/>
    <w:rsid w:val="0092439F"/>
    <w:rsid w:val="00924734"/>
    <w:rsid w:val="00924EC3"/>
    <w:rsid w:val="00925604"/>
    <w:rsid w:val="00926B89"/>
    <w:rsid w:val="00927C1B"/>
    <w:rsid w:val="00930E05"/>
    <w:rsid w:val="009312F0"/>
    <w:rsid w:val="00932001"/>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652"/>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085"/>
    <w:rsid w:val="0095413B"/>
    <w:rsid w:val="0095460C"/>
    <w:rsid w:val="0095559B"/>
    <w:rsid w:val="00955F13"/>
    <w:rsid w:val="0095721F"/>
    <w:rsid w:val="009572DA"/>
    <w:rsid w:val="00957CE9"/>
    <w:rsid w:val="00961022"/>
    <w:rsid w:val="00961477"/>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66B7"/>
    <w:rsid w:val="00977199"/>
    <w:rsid w:val="009772F8"/>
    <w:rsid w:val="009807B3"/>
    <w:rsid w:val="00980867"/>
    <w:rsid w:val="00980964"/>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34B9"/>
    <w:rsid w:val="00993749"/>
    <w:rsid w:val="009946FC"/>
    <w:rsid w:val="00994AE2"/>
    <w:rsid w:val="0099521D"/>
    <w:rsid w:val="009952E9"/>
    <w:rsid w:val="00995ABB"/>
    <w:rsid w:val="00995E59"/>
    <w:rsid w:val="00996972"/>
    <w:rsid w:val="0099737A"/>
    <w:rsid w:val="00997B31"/>
    <w:rsid w:val="00997FCA"/>
    <w:rsid w:val="009A14F4"/>
    <w:rsid w:val="009A1939"/>
    <w:rsid w:val="009A2325"/>
    <w:rsid w:val="009A250E"/>
    <w:rsid w:val="009A36B1"/>
    <w:rsid w:val="009A370D"/>
    <w:rsid w:val="009A44DE"/>
    <w:rsid w:val="009A5784"/>
    <w:rsid w:val="009A5925"/>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942"/>
    <w:rsid w:val="009E6CAA"/>
    <w:rsid w:val="009E70E9"/>
    <w:rsid w:val="009F00BC"/>
    <w:rsid w:val="009F0BD4"/>
    <w:rsid w:val="009F1B24"/>
    <w:rsid w:val="009F2CB6"/>
    <w:rsid w:val="009F3BF4"/>
    <w:rsid w:val="009F474D"/>
    <w:rsid w:val="009F4F45"/>
    <w:rsid w:val="009F57A4"/>
    <w:rsid w:val="009F5B1D"/>
    <w:rsid w:val="009F79B5"/>
    <w:rsid w:val="009F7BB1"/>
    <w:rsid w:val="009F7C8A"/>
    <w:rsid w:val="00A005ED"/>
    <w:rsid w:val="00A00D82"/>
    <w:rsid w:val="00A016B2"/>
    <w:rsid w:val="00A01FA9"/>
    <w:rsid w:val="00A0236F"/>
    <w:rsid w:val="00A0240B"/>
    <w:rsid w:val="00A033A4"/>
    <w:rsid w:val="00A0477C"/>
    <w:rsid w:val="00A0509F"/>
    <w:rsid w:val="00A05A6B"/>
    <w:rsid w:val="00A05D6C"/>
    <w:rsid w:val="00A05E0F"/>
    <w:rsid w:val="00A06C19"/>
    <w:rsid w:val="00A07106"/>
    <w:rsid w:val="00A1005D"/>
    <w:rsid w:val="00A10258"/>
    <w:rsid w:val="00A10BDE"/>
    <w:rsid w:val="00A113EF"/>
    <w:rsid w:val="00A118D1"/>
    <w:rsid w:val="00A12536"/>
    <w:rsid w:val="00A12779"/>
    <w:rsid w:val="00A131A8"/>
    <w:rsid w:val="00A132C2"/>
    <w:rsid w:val="00A1403A"/>
    <w:rsid w:val="00A1416A"/>
    <w:rsid w:val="00A142B8"/>
    <w:rsid w:val="00A14937"/>
    <w:rsid w:val="00A14A2D"/>
    <w:rsid w:val="00A14D1B"/>
    <w:rsid w:val="00A1569B"/>
    <w:rsid w:val="00A15FAA"/>
    <w:rsid w:val="00A16F99"/>
    <w:rsid w:val="00A17EAF"/>
    <w:rsid w:val="00A20CB1"/>
    <w:rsid w:val="00A20CEB"/>
    <w:rsid w:val="00A20D0F"/>
    <w:rsid w:val="00A20D1F"/>
    <w:rsid w:val="00A20D58"/>
    <w:rsid w:val="00A210AA"/>
    <w:rsid w:val="00A21470"/>
    <w:rsid w:val="00A228E4"/>
    <w:rsid w:val="00A2297B"/>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4EC6"/>
    <w:rsid w:val="00A550A1"/>
    <w:rsid w:val="00A55CF8"/>
    <w:rsid w:val="00A55E0A"/>
    <w:rsid w:val="00A5645D"/>
    <w:rsid w:val="00A57993"/>
    <w:rsid w:val="00A60363"/>
    <w:rsid w:val="00A607E9"/>
    <w:rsid w:val="00A60C51"/>
    <w:rsid w:val="00A61063"/>
    <w:rsid w:val="00A62050"/>
    <w:rsid w:val="00A62ECF"/>
    <w:rsid w:val="00A63160"/>
    <w:rsid w:val="00A643FF"/>
    <w:rsid w:val="00A645AC"/>
    <w:rsid w:val="00A64C7B"/>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73"/>
    <w:rsid w:val="00A877ED"/>
    <w:rsid w:val="00A87DC3"/>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654"/>
    <w:rsid w:val="00AA11D6"/>
    <w:rsid w:val="00AA14F3"/>
    <w:rsid w:val="00AA170E"/>
    <w:rsid w:val="00AA20E5"/>
    <w:rsid w:val="00AA215C"/>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502"/>
    <w:rsid w:val="00AD0794"/>
    <w:rsid w:val="00AD0A22"/>
    <w:rsid w:val="00AD1571"/>
    <w:rsid w:val="00AD1763"/>
    <w:rsid w:val="00AD1948"/>
    <w:rsid w:val="00AD1C48"/>
    <w:rsid w:val="00AD3344"/>
    <w:rsid w:val="00AD442F"/>
    <w:rsid w:val="00AD4948"/>
    <w:rsid w:val="00AD67C7"/>
    <w:rsid w:val="00AD79D0"/>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F0D"/>
    <w:rsid w:val="00AF6801"/>
    <w:rsid w:val="00AF7393"/>
    <w:rsid w:val="00AF7A2A"/>
    <w:rsid w:val="00B00B66"/>
    <w:rsid w:val="00B0122E"/>
    <w:rsid w:val="00B014C2"/>
    <w:rsid w:val="00B0255B"/>
    <w:rsid w:val="00B02BFC"/>
    <w:rsid w:val="00B03770"/>
    <w:rsid w:val="00B03D58"/>
    <w:rsid w:val="00B03E15"/>
    <w:rsid w:val="00B03F2F"/>
    <w:rsid w:val="00B04613"/>
    <w:rsid w:val="00B059AF"/>
    <w:rsid w:val="00B05E3B"/>
    <w:rsid w:val="00B06F3E"/>
    <w:rsid w:val="00B079F5"/>
    <w:rsid w:val="00B10464"/>
    <w:rsid w:val="00B13BAD"/>
    <w:rsid w:val="00B13ED9"/>
    <w:rsid w:val="00B14290"/>
    <w:rsid w:val="00B14987"/>
    <w:rsid w:val="00B15C3B"/>
    <w:rsid w:val="00B15CB4"/>
    <w:rsid w:val="00B15D04"/>
    <w:rsid w:val="00B17779"/>
    <w:rsid w:val="00B209FF"/>
    <w:rsid w:val="00B20E9E"/>
    <w:rsid w:val="00B21492"/>
    <w:rsid w:val="00B22CBC"/>
    <w:rsid w:val="00B22ED3"/>
    <w:rsid w:val="00B235F9"/>
    <w:rsid w:val="00B239D4"/>
    <w:rsid w:val="00B24AFE"/>
    <w:rsid w:val="00B24D9A"/>
    <w:rsid w:val="00B24F30"/>
    <w:rsid w:val="00B25925"/>
    <w:rsid w:val="00B25D0E"/>
    <w:rsid w:val="00B25EB4"/>
    <w:rsid w:val="00B26143"/>
    <w:rsid w:val="00B264FD"/>
    <w:rsid w:val="00B26B65"/>
    <w:rsid w:val="00B272D5"/>
    <w:rsid w:val="00B272E2"/>
    <w:rsid w:val="00B27EC4"/>
    <w:rsid w:val="00B300BA"/>
    <w:rsid w:val="00B31444"/>
    <w:rsid w:val="00B31BF7"/>
    <w:rsid w:val="00B3212C"/>
    <w:rsid w:val="00B3284F"/>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5258"/>
    <w:rsid w:val="00B464DA"/>
    <w:rsid w:val="00B4657F"/>
    <w:rsid w:val="00B46FAD"/>
    <w:rsid w:val="00B47691"/>
    <w:rsid w:val="00B4781C"/>
    <w:rsid w:val="00B507FC"/>
    <w:rsid w:val="00B5096F"/>
    <w:rsid w:val="00B517B5"/>
    <w:rsid w:val="00B51B00"/>
    <w:rsid w:val="00B51D22"/>
    <w:rsid w:val="00B51FF2"/>
    <w:rsid w:val="00B526DF"/>
    <w:rsid w:val="00B52B7C"/>
    <w:rsid w:val="00B5315C"/>
    <w:rsid w:val="00B54C76"/>
    <w:rsid w:val="00B54F53"/>
    <w:rsid w:val="00B558B3"/>
    <w:rsid w:val="00B55BE9"/>
    <w:rsid w:val="00B560D2"/>
    <w:rsid w:val="00B56BBF"/>
    <w:rsid w:val="00B5751F"/>
    <w:rsid w:val="00B5769D"/>
    <w:rsid w:val="00B57726"/>
    <w:rsid w:val="00B57B4F"/>
    <w:rsid w:val="00B617DB"/>
    <w:rsid w:val="00B61BA6"/>
    <w:rsid w:val="00B6361C"/>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440"/>
    <w:rsid w:val="00BA1529"/>
    <w:rsid w:val="00BA29FB"/>
    <w:rsid w:val="00BA2F3F"/>
    <w:rsid w:val="00BA3130"/>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4DD"/>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07A5"/>
    <w:rsid w:val="00BE108B"/>
    <w:rsid w:val="00BE10F1"/>
    <w:rsid w:val="00BE145B"/>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426"/>
    <w:rsid w:val="00C0156F"/>
    <w:rsid w:val="00C0157E"/>
    <w:rsid w:val="00C01623"/>
    <w:rsid w:val="00C01BAC"/>
    <w:rsid w:val="00C0214E"/>
    <w:rsid w:val="00C0236F"/>
    <w:rsid w:val="00C02871"/>
    <w:rsid w:val="00C03038"/>
    <w:rsid w:val="00C034A9"/>
    <w:rsid w:val="00C036B6"/>
    <w:rsid w:val="00C03B8C"/>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60A6"/>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1CFF"/>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AFF"/>
    <w:rsid w:val="00C63E62"/>
    <w:rsid w:val="00C643F7"/>
    <w:rsid w:val="00C64546"/>
    <w:rsid w:val="00C648AC"/>
    <w:rsid w:val="00C650C5"/>
    <w:rsid w:val="00C65131"/>
    <w:rsid w:val="00C6579C"/>
    <w:rsid w:val="00C661BE"/>
    <w:rsid w:val="00C66615"/>
    <w:rsid w:val="00C66957"/>
    <w:rsid w:val="00C67AC5"/>
    <w:rsid w:val="00C70037"/>
    <w:rsid w:val="00C71124"/>
    <w:rsid w:val="00C71E0D"/>
    <w:rsid w:val="00C72090"/>
    <w:rsid w:val="00C7263C"/>
    <w:rsid w:val="00C72D59"/>
    <w:rsid w:val="00C73F27"/>
    <w:rsid w:val="00C74B22"/>
    <w:rsid w:val="00C75299"/>
    <w:rsid w:val="00C76599"/>
    <w:rsid w:val="00C765BA"/>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E07"/>
    <w:rsid w:val="00CA41CE"/>
    <w:rsid w:val="00CA50D3"/>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91F"/>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AF2"/>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E15"/>
    <w:rsid w:val="00D15FEB"/>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6483"/>
    <w:rsid w:val="00D36CCD"/>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2F39"/>
    <w:rsid w:val="00D93697"/>
    <w:rsid w:val="00D93C5E"/>
    <w:rsid w:val="00D93D2F"/>
    <w:rsid w:val="00D95377"/>
    <w:rsid w:val="00D96E0E"/>
    <w:rsid w:val="00D96FF5"/>
    <w:rsid w:val="00D97F1A"/>
    <w:rsid w:val="00DA159A"/>
    <w:rsid w:val="00DA16E3"/>
    <w:rsid w:val="00DA1C90"/>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AB9"/>
    <w:rsid w:val="00DD2B73"/>
    <w:rsid w:val="00DD35E6"/>
    <w:rsid w:val="00DD47B2"/>
    <w:rsid w:val="00DD5B53"/>
    <w:rsid w:val="00DD5B62"/>
    <w:rsid w:val="00DD655C"/>
    <w:rsid w:val="00DD6A08"/>
    <w:rsid w:val="00DE2B7E"/>
    <w:rsid w:val="00DE325F"/>
    <w:rsid w:val="00DE3A41"/>
    <w:rsid w:val="00DE4468"/>
    <w:rsid w:val="00DE4D23"/>
    <w:rsid w:val="00DE4FE3"/>
    <w:rsid w:val="00DE7993"/>
    <w:rsid w:val="00DE7CED"/>
    <w:rsid w:val="00DE7DAE"/>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30F"/>
    <w:rsid w:val="00E10CF7"/>
    <w:rsid w:val="00E1359D"/>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507"/>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531"/>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3F19"/>
    <w:rsid w:val="00EB4508"/>
    <w:rsid w:val="00EB49BE"/>
    <w:rsid w:val="00EB4CA8"/>
    <w:rsid w:val="00EB4FDF"/>
    <w:rsid w:val="00EB516E"/>
    <w:rsid w:val="00EB544E"/>
    <w:rsid w:val="00EB63C5"/>
    <w:rsid w:val="00EB646B"/>
    <w:rsid w:val="00EB6A3A"/>
    <w:rsid w:val="00EB7363"/>
    <w:rsid w:val="00EB7E8B"/>
    <w:rsid w:val="00EC1440"/>
    <w:rsid w:val="00EC16D7"/>
    <w:rsid w:val="00EC1D40"/>
    <w:rsid w:val="00EC22E1"/>
    <w:rsid w:val="00EC2FDE"/>
    <w:rsid w:val="00EC3280"/>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CED"/>
    <w:rsid w:val="00EE6E6F"/>
    <w:rsid w:val="00EE72E6"/>
    <w:rsid w:val="00EE78EC"/>
    <w:rsid w:val="00EE7F9E"/>
    <w:rsid w:val="00EF097E"/>
    <w:rsid w:val="00EF0CB6"/>
    <w:rsid w:val="00EF19F9"/>
    <w:rsid w:val="00EF1F0D"/>
    <w:rsid w:val="00EF2A87"/>
    <w:rsid w:val="00EF3D08"/>
    <w:rsid w:val="00EF41DF"/>
    <w:rsid w:val="00EF48DB"/>
    <w:rsid w:val="00EF48F9"/>
    <w:rsid w:val="00EF4A41"/>
    <w:rsid w:val="00EF4BE5"/>
    <w:rsid w:val="00EF4E42"/>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6C6"/>
    <w:rsid w:val="00F218BA"/>
    <w:rsid w:val="00F21A0A"/>
    <w:rsid w:val="00F21BCD"/>
    <w:rsid w:val="00F22028"/>
    <w:rsid w:val="00F222B6"/>
    <w:rsid w:val="00F2234C"/>
    <w:rsid w:val="00F22CEE"/>
    <w:rsid w:val="00F23475"/>
    <w:rsid w:val="00F235E3"/>
    <w:rsid w:val="00F23B28"/>
    <w:rsid w:val="00F2422D"/>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80"/>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DB9"/>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AD2"/>
    <w:rsid w:val="00F80E63"/>
    <w:rsid w:val="00F8116D"/>
    <w:rsid w:val="00F81180"/>
    <w:rsid w:val="00F81D9B"/>
    <w:rsid w:val="00F81FB8"/>
    <w:rsid w:val="00F82967"/>
    <w:rsid w:val="00F82A57"/>
    <w:rsid w:val="00F84102"/>
    <w:rsid w:val="00F84248"/>
    <w:rsid w:val="00F8465A"/>
    <w:rsid w:val="00F8481F"/>
    <w:rsid w:val="00F85923"/>
    <w:rsid w:val="00F861C4"/>
    <w:rsid w:val="00F877DB"/>
    <w:rsid w:val="00F901CA"/>
    <w:rsid w:val="00F90AD9"/>
    <w:rsid w:val="00F91565"/>
    <w:rsid w:val="00F92533"/>
    <w:rsid w:val="00F92A13"/>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849"/>
    <w:rsid w:val="00FB189D"/>
    <w:rsid w:val="00FB1F71"/>
    <w:rsid w:val="00FB2110"/>
    <w:rsid w:val="00FB2293"/>
    <w:rsid w:val="00FB338A"/>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2E5F"/>
    <w:rsid w:val="00FD33DD"/>
    <w:rsid w:val="00FD5B1E"/>
    <w:rsid w:val="00FD6DA2"/>
    <w:rsid w:val="00FD7BCD"/>
    <w:rsid w:val="00FD7F89"/>
    <w:rsid w:val="00FE1F7B"/>
    <w:rsid w:val="00FE2332"/>
    <w:rsid w:val="00FE2600"/>
    <w:rsid w:val="00FE3349"/>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BodyText">
    <w:name w:val="Body Text"/>
    <w:basedOn w:val="Normal"/>
    <w:link w:val="BodyTextChar"/>
    <w:rsid w:val="00B617DB"/>
    <w:pPr>
      <w:spacing w:after="120"/>
    </w:pPr>
  </w:style>
  <w:style w:type="character" w:customStyle="1" w:styleId="BodyTextChar">
    <w:name w:val="Body Text Char"/>
    <w:basedOn w:val="DefaultParagraphFont"/>
    <w:link w:val="BodyText"/>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660</Words>
  <Characters>3765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Lenovo-gv</cp:lastModifiedBy>
  <cp:revision>2</cp:revision>
  <cp:lastPrinted>2018-08-13T16:59:00Z</cp:lastPrinted>
  <dcterms:created xsi:type="dcterms:W3CDTF">2025-03-28T17:06:00Z</dcterms:created>
  <dcterms:modified xsi:type="dcterms:W3CDTF">2025-03-28T17:06:00Z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